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EDAC3A" w14:textId="469B6511" w:rsidR="00F9352F" w:rsidRPr="00145DC1" w:rsidRDefault="00F9352F" w:rsidP="00F9352F">
      <w:pPr>
        <w:tabs>
          <w:tab w:val="center" w:pos="4536"/>
          <w:tab w:val="right" w:pos="9639"/>
        </w:tabs>
        <w:spacing w:after="0"/>
        <w:ind w:right="2"/>
        <w:rPr>
          <w:rFonts w:ascii="Arial" w:eastAsia="Batang" w:hAnsi="Arial" w:cs="Arial"/>
          <w:b/>
          <w:bCs/>
          <w:sz w:val="28"/>
          <w:lang w:eastAsia="en-US"/>
        </w:rPr>
      </w:pPr>
      <w:bookmarkStart w:id="0" w:name="_Hlk145670493"/>
      <w:r w:rsidRPr="00145DC1">
        <w:rPr>
          <w:rFonts w:ascii="Arial" w:eastAsia="Batang" w:hAnsi="Arial" w:cs="Arial"/>
          <w:b/>
          <w:bCs/>
          <w:sz w:val="28"/>
          <w:lang w:eastAsia="en-US"/>
        </w:rPr>
        <w:t>3GPP TSG RAN WG</w:t>
      </w:r>
      <w:r w:rsidR="000627E6">
        <w:rPr>
          <w:rFonts w:ascii="Arial" w:eastAsia="Batang" w:hAnsi="Arial" w:cs="Arial"/>
          <w:b/>
          <w:bCs/>
          <w:sz w:val="28"/>
          <w:lang w:eastAsia="en-US"/>
        </w:rPr>
        <w:t>3</w:t>
      </w:r>
      <w:r w:rsidRPr="00145DC1">
        <w:rPr>
          <w:rFonts w:ascii="Arial" w:eastAsia="Batang" w:hAnsi="Arial" w:cs="Arial"/>
          <w:b/>
          <w:bCs/>
          <w:sz w:val="28"/>
          <w:lang w:eastAsia="en-US"/>
        </w:rPr>
        <w:t xml:space="preserve"> #1</w:t>
      </w:r>
      <w:r w:rsidR="0036246B">
        <w:rPr>
          <w:rFonts w:ascii="Arial" w:eastAsia="Batang" w:hAnsi="Arial" w:cs="Arial"/>
          <w:b/>
          <w:bCs/>
          <w:sz w:val="28"/>
          <w:lang w:eastAsia="en-US"/>
        </w:rPr>
        <w:t>2</w:t>
      </w:r>
      <w:r w:rsidR="00A06F2E">
        <w:rPr>
          <w:rFonts w:ascii="Arial" w:eastAsia="Batang" w:hAnsi="Arial" w:cs="Arial"/>
          <w:b/>
          <w:bCs/>
          <w:sz w:val="28"/>
          <w:lang w:eastAsia="en-US"/>
        </w:rPr>
        <w:t>6</w:t>
      </w:r>
      <w:r w:rsidRPr="00145DC1">
        <w:rPr>
          <w:rFonts w:ascii="Arial" w:eastAsia="Batang" w:hAnsi="Arial" w:cs="Arial"/>
          <w:b/>
          <w:bCs/>
          <w:sz w:val="28"/>
          <w:lang w:eastAsia="en-US"/>
        </w:rPr>
        <w:tab/>
      </w:r>
      <w:r w:rsidRPr="00145DC1">
        <w:rPr>
          <w:rFonts w:ascii="Arial" w:eastAsia="Batang" w:hAnsi="Arial" w:cs="Arial"/>
          <w:b/>
          <w:bCs/>
          <w:sz w:val="28"/>
          <w:lang w:eastAsia="en-US"/>
        </w:rPr>
        <w:tab/>
        <w:t>R</w:t>
      </w:r>
      <w:r w:rsidR="000627E6">
        <w:rPr>
          <w:rFonts w:ascii="Arial" w:eastAsia="Batang" w:hAnsi="Arial" w:cs="Arial"/>
          <w:b/>
          <w:bCs/>
          <w:sz w:val="28"/>
          <w:lang w:eastAsia="en-US"/>
        </w:rPr>
        <w:t>3</w:t>
      </w:r>
      <w:r w:rsidRPr="00145DC1">
        <w:rPr>
          <w:rFonts w:ascii="Arial" w:eastAsia="Batang" w:hAnsi="Arial" w:cs="Arial"/>
          <w:b/>
          <w:bCs/>
          <w:sz w:val="28"/>
          <w:lang w:eastAsia="en-US"/>
        </w:rPr>
        <w:t>-24</w:t>
      </w:r>
      <w:r w:rsidR="00EA78FA">
        <w:rPr>
          <w:rFonts w:ascii="Arial" w:eastAsia="Batang" w:hAnsi="Arial" w:cs="Arial"/>
          <w:b/>
          <w:bCs/>
          <w:sz w:val="28"/>
          <w:lang w:eastAsia="en-US"/>
        </w:rPr>
        <w:t>7308</w:t>
      </w:r>
    </w:p>
    <w:p w14:paraId="5AF4F467" w14:textId="78B16C59" w:rsidR="00F9352F" w:rsidRPr="00145DC1" w:rsidRDefault="00A06F2E" w:rsidP="00F9352F">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Orlando</w:t>
      </w:r>
      <w:r w:rsidR="00F9352F" w:rsidRPr="00145DC1">
        <w:rPr>
          <w:rFonts w:ascii="Arial" w:eastAsia="MS Mincho" w:hAnsi="Arial" w:cs="Arial"/>
          <w:b/>
          <w:bCs/>
          <w:sz w:val="28"/>
          <w:lang w:eastAsia="ja-JP"/>
        </w:rPr>
        <w:t xml:space="preserve">, </w:t>
      </w:r>
      <w:r>
        <w:rPr>
          <w:rFonts w:ascii="Arial" w:eastAsia="MS Mincho" w:hAnsi="Arial" w:cs="Arial"/>
          <w:b/>
          <w:bCs/>
          <w:sz w:val="28"/>
          <w:lang w:eastAsia="ja-JP"/>
        </w:rPr>
        <w:t>US</w:t>
      </w:r>
      <w:r w:rsidR="00F9352F" w:rsidRPr="00145DC1">
        <w:rPr>
          <w:rFonts w:ascii="Arial" w:eastAsia="MS Mincho" w:hAnsi="Arial" w:cs="Arial"/>
          <w:b/>
          <w:bCs/>
          <w:sz w:val="28"/>
          <w:lang w:eastAsia="ja-JP"/>
        </w:rPr>
        <w:t xml:space="preserve">, </w:t>
      </w:r>
      <w:r>
        <w:rPr>
          <w:rFonts w:ascii="Arial" w:eastAsia="MS Mincho" w:hAnsi="Arial" w:cs="Arial"/>
          <w:b/>
          <w:bCs/>
          <w:sz w:val="28"/>
          <w:lang w:eastAsia="ja-JP"/>
        </w:rPr>
        <w:t>Nov 18</w:t>
      </w:r>
      <w:r w:rsidR="00F9352F" w:rsidRPr="00145DC1">
        <w:rPr>
          <w:rFonts w:ascii="Malgun Gothic" w:eastAsia="Malgun Gothic" w:hAnsi="Malgun Gothic" w:cs="Malgun Gothic" w:hint="eastAsia"/>
          <w:b/>
          <w:bCs/>
          <w:sz w:val="28"/>
          <w:vertAlign w:val="superscript"/>
          <w:lang w:eastAsia="ko-KR"/>
        </w:rPr>
        <w:t>th</w:t>
      </w:r>
      <w:r w:rsidR="00F9352F" w:rsidRPr="00145DC1">
        <w:rPr>
          <w:rFonts w:ascii="Arial" w:eastAsia="MS Mincho" w:hAnsi="Arial" w:cs="Arial"/>
          <w:b/>
          <w:bCs/>
          <w:sz w:val="28"/>
          <w:lang w:eastAsia="ja-JP"/>
        </w:rPr>
        <w:t xml:space="preserve"> </w:t>
      </w:r>
      <w:r w:rsidR="00F9352F" w:rsidRPr="00145DC1">
        <w:rPr>
          <w:rFonts w:ascii="Arial" w:eastAsia="Batang" w:hAnsi="Arial" w:cs="Arial"/>
          <w:b/>
          <w:bCs/>
          <w:sz w:val="28"/>
          <w:lang w:eastAsia="en-US"/>
        </w:rPr>
        <w:t xml:space="preserve">– </w:t>
      </w:r>
      <w:r>
        <w:rPr>
          <w:rFonts w:ascii="Arial" w:eastAsia="Batang" w:hAnsi="Arial" w:cs="Arial"/>
          <w:b/>
          <w:bCs/>
          <w:sz w:val="28"/>
          <w:lang w:eastAsia="en-US"/>
        </w:rPr>
        <w:t>22</w:t>
      </w:r>
      <w:r w:rsidR="00F9352F" w:rsidRPr="00145DC1">
        <w:rPr>
          <w:rFonts w:ascii="Arial" w:eastAsia="Batang" w:hAnsi="Arial" w:cs="Arial"/>
          <w:b/>
          <w:bCs/>
          <w:sz w:val="28"/>
          <w:vertAlign w:val="superscript"/>
          <w:lang w:eastAsia="en-US"/>
        </w:rPr>
        <w:t>th</w:t>
      </w:r>
      <w:r w:rsidR="00F9352F" w:rsidRPr="00145DC1">
        <w:rPr>
          <w:rFonts w:ascii="Arial" w:eastAsia="MS Mincho" w:hAnsi="Arial" w:cs="Arial"/>
          <w:b/>
          <w:bCs/>
          <w:sz w:val="28"/>
          <w:lang w:eastAsia="ja-JP"/>
        </w:rPr>
        <w:t>, 2024</w:t>
      </w:r>
    </w:p>
    <w:bookmarkEnd w:id="0"/>
    <w:p w14:paraId="599F1D6A" w14:textId="77777777" w:rsidR="0036246B" w:rsidRPr="0036246B" w:rsidRDefault="0036246B" w:rsidP="00E052FD">
      <w:pPr>
        <w:pStyle w:val="Doc-text2"/>
      </w:pPr>
    </w:p>
    <w:p w14:paraId="377862AB" w14:textId="33847C25" w:rsidR="00BE798B" w:rsidRPr="0036246B" w:rsidRDefault="00BE798B" w:rsidP="00BE798B">
      <w:pPr>
        <w:ind w:left="1985" w:hanging="1985"/>
        <w:rPr>
          <w:rFonts w:ascii="Arial" w:eastAsia="MS Mincho" w:hAnsi="Arial" w:cs="Arial"/>
          <w:b/>
          <w:bCs/>
          <w:sz w:val="28"/>
          <w:lang w:eastAsia="ja-JP"/>
        </w:rPr>
      </w:pPr>
      <w:r w:rsidRPr="0036246B">
        <w:rPr>
          <w:rFonts w:ascii="Arial" w:eastAsia="MS Mincho" w:hAnsi="Arial" w:cs="Arial"/>
          <w:b/>
          <w:bCs/>
          <w:sz w:val="28"/>
          <w:lang w:eastAsia="ja-JP"/>
        </w:rPr>
        <w:t>Title:</w:t>
      </w:r>
      <w:r w:rsidRPr="0036246B">
        <w:rPr>
          <w:rFonts w:ascii="Arial" w:eastAsia="MS Mincho" w:hAnsi="Arial" w:cs="Arial"/>
          <w:b/>
          <w:bCs/>
          <w:sz w:val="28"/>
          <w:lang w:eastAsia="ja-JP"/>
        </w:rPr>
        <w:tab/>
      </w:r>
      <w:r w:rsidR="00653D22" w:rsidRPr="00653D22">
        <w:rPr>
          <w:rFonts w:ascii="Arial" w:eastAsia="MS Mincho" w:hAnsi="Arial" w:cs="Arial"/>
          <w:bCs/>
          <w:sz w:val="28"/>
          <w:lang w:eastAsia="ja-JP"/>
        </w:rPr>
        <w:t>(TP for SON BL CR for TS 38.473)</w:t>
      </w:r>
      <w:r w:rsidR="00653D22">
        <w:rPr>
          <w:rFonts w:ascii="Arial" w:eastAsia="MS Mincho" w:hAnsi="Arial" w:cs="Arial"/>
          <w:bCs/>
          <w:sz w:val="28"/>
          <w:lang w:eastAsia="ja-JP"/>
        </w:rPr>
        <w:t xml:space="preserve"> </w:t>
      </w:r>
      <w:r w:rsidRPr="00BE798B">
        <w:rPr>
          <w:rFonts w:ascii="Arial" w:eastAsia="MS Mincho" w:hAnsi="Arial" w:cs="Arial"/>
          <w:bCs/>
          <w:sz w:val="28"/>
          <w:lang w:eastAsia="ja-JP"/>
        </w:rPr>
        <w:t xml:space="preserve">Discussion on </w:t>
      </w:r>
      <w:r w:rsidR="003A1C25">
        <w:rPr>
          <w:rFonts w:ascii="Arial" w:eastAsia="MS Mincho" w:hAnsi="Arial" w:cs="Arial"/>
          <w:bCs/>
          <w:sz w:val="28"/>
          <w:lang w:eastAsia="ja-JP"/>
        </w:rPr>
        <w:t>LTM MRO</w:t>
      </w:r>
    </w:p>
    <w:p w14:paraId="48383E87" w14:textId="46A139B6" w:rsidR="0036246B" w:rsidRPr="0036246B" w:rsidRDefault="0036246B" w:rsidP="0036246B">
      <w:pPr>
        <w:tabs>
          <w:tab w:val="left" w:pos="1985"/>
        </w:tabs>
        <w:spacing w:after="120"/>
        <w:rPr>
          <w:rFonts w:ascii="Arial" w:eastAsia="MS Mincho" w:hAnsi="Arial" w:cs="Arial"/>
          <w:b/>
          <w:bCs/>
          <w:sz w:val="28"/>
          <w:lang w:eastAsia="ja-JP"/>
        </w:rPr>
      </w:pPr>
      <w:r w:rsidRPr="0036246B">
        <w:rPr>
          <w:rFonts w:ascii="Arial" w:eastAsia="MS Mincho" w:hAnsi="Arial" w:cs="Arial"/>
          <w:b/>
          <w:bCs/>
          <w:sz w:val="28"/>
          <w:lang w:eastAsia="ja-JP"/>
        </w:rPr>
        <w:t>Agenda item:</w:t>
      </w:r>
      <w:r w:rsidRPr="0036246B">
        <w:rPr>
          <w:rFonts w:ascii="Arial" w:eastAsia="MS Mincho" w:hAnsi="Arial" w:cs="Arial"/>
          <w:b/>
          <w:bCs/>
          <w:sz w:val="28"/>
          <w:lang w:eastAsia="ja-JP"/>
        </w:rPr>
        <w:tab/>
      </w:r>
      <w:r w:rsidR="003A1C25">
        <w:rPr>
          <w:rFonts w:ascii="Arial" w:eastAsia="MS Mincho" w:hAnsi="Arial" w:cs="Arial"/>
          <w:bCs/>
          <w:sz w:val="28"/>
          <w:lang w:eastAsia="ja-JP"/>
        </w:rPr>
        <w:t>10.2</w:t>
      </w:r>
    </w:p>
    <w:p w14:paraId="30C3A4C6" w14:textId="27373CE6" w:rsidR="0036246B" w:rsidRPr="0036246B" w:rsidRDefault="0036246B" w:rsidP="0036246B">
      <w:pPr>
        <w:tabs>
          <w:tab w:val="left" w:pos="1985"/>
        </w:tabs>
        <w:ind w:left="1985" w:hanging="1985"/>
        <w:rPr>
          <w:rFonts w:ascii="Arial" w:eastAsia="MS Mincho" w:hAnsi="Arial" w:cs="Arial"/>
          <w:b/>
          <w:bCs/>
          <w:sz w:val="28"/>
          <w:lang w:eastAsia="ja-JP"/>
        </w:rPr>
      </w:pPr>
      <w:r w:rsidRPr="0036246B">
        <w:rPr>
          <w:rFonts w:ascii="Arial" w:eastAsia="MS Mincho" w:hAnsi="Arial" w:cs="Arial"/>
          <w:b/>
          <w:bCs/>
          <w:sz w:val="28"/>
          <w:lang w:eastAsia="ja-JP"/>
        </w:rPr>
        <w:t>Source:</w:t>
      </w:r>
      <w:r w:rsidRPr="0036246B">
        <w:rPr>
          <w:rFonts w:ascii="Arial" w:eastAsia="MS Mincho" w:hAnsi="Arial" w:cs="Arial"/>
          <w:b/>
          <w:bCs/>
          <w:sz w:val="28"/>
          <w:lang w:eastAsia="ja-JP"/>
        </w:rPr>
        <w:tab/>
      </w:r>
      <w:r w:rsidRPr="00BE798B">
        <w:rPr>
          <w:rFonts w:ascii="Arial" w:eastAsia="MS Mincho" w:hAnsi="Arial" w:cs="Arial"/>
          <w:bCs/>
          <w:sz w:val="28"/>
          <w:lang w:eastAsia="ja-JP"/>
        </w:rPr>
        <w:t>Google</w:t>
      </w:r>
    </w:p>
    <w:p w14:paraId="0E9F2CC8" w14:textId="77777777" w:rsidR="0036246B" w:rsidRPr="0036246B" w:rsidRDefault="0036246B" w:rsidP="0036246B">
      <w:pPr>
        <w:ind w:left="1985" w:hanging="1985"/>
        <w:rPr>
          <w:rFonts w:ascii="Arial" w:eastAsia="MS Mincho" w:hAnsi="Arial" w:cs="Arial"/>
          <w:b/>
          <w:bCs/>
          <w:sz w:val="28"/>
          <w:lang w:eastAsia="ja-JP"/>
        </w:rPr>
      </w:pPr>
      <w:r w:rsidRPr="0036246B">
        <w:rPr>
          <w:rFonts w:ascii="Arial" w:eastAsia="MS Mincho" w:hAnsi="Arial" w:cs="Arial"/>
          <w:b/>
          <w:bCs/>
          <w:sz w:val="28"/>
          <w:lang w:eastAsia="ja-JP"/>
        </w:rPr>
        <w:t>Document for:</w:t>
      </w:r>
      <w:r w:rsidRPr="0036246B">
        <w:rPr>
          <w:rFonts w:ascii="Arial" w:eastAsia="MS Mincho" w:hAnsi="Arial" w:cs="Arial"/>
          <w:b/>
          <w:bCs/>
          <w:sz w:val="28"/>
          <w:lang w:eastAsia="ja-JP"/>
        </w:rPr>
        <w:tab/>
      </w:r>
      <w:r w:rsidRPr="0036246B">
        <w:rPr>
          <w:rFonts w:ascii="Arial" w:eastAsia="MS Mincho" w:hAnsi="Arial" w:cs="Arial"/>
          <w:bCs/>
          <w:sz w:val="28"/>
          <w:lang w:eastAsia="ja-JP"/>
        </w:rPr>
        <w:t>Discussion and Decision</w:t>
      </w:r>
    </w:p>
    <w:p w14:paraId="72DEFBD9" w14:textId="20A10C71" w:rsidR="00B97703" w:rsidRDefault="0036246B" w:rsidP="008A589C">
      <w:pPr>
        <w:pStyle w:val="Heading1"/>
        <w:numPr>
          <w:ilvl w:val="0"/>
          <w:numId w:val="14"/>
        </w:numPr>
      </w:pPr>
      <w:r>
        <w:t>Introduction</w:t>
      </w:r>
    </w:p>
    <w:p w14:paraId="5406B41C" w14:textId="33C0A5D6" w:rsidR="00766089" w:rsidRPr="002968AA" w:rsidRDefault="00F56AF3" w:rsidP="00540B85">
      <w:pPr>
        <w:rPr>
          <w:rFonts w:ascii="Times New Roman" w:hAnsi="Times New Roman" w:cs="Times New Roman"/>
        </w:rPr>
      </w:pPr>
      <w:r w:rsidRPr="002968AA">
        <w:rPr>
          <w:rFonts w:ascii="Times New Roman" w:hAnsi="Times New Roman" w:cs="Times New Roman"/>
        </w:rPr>
        <w:t>I</w:t>
      </w:r>
      <w:r w:rsidR="00133092" w:rsidRPr="002968AA">
        <w:rPr>
          <w:rFonts w:ascii="Times New Roman" w:hAnsi="Times New Roman" w:cs="Times New Roman"/>
        </w:rPr>
        <w:t>n RAN</w:t>
      </w:r>
      <w:r w:rsidR="00540B85" w:rsidRPr="002968AA">
        <w:rPr>
          <w:rFonts w:ascii="Times New Roman" w:hAnsi="Times New Roman" w:cs="Times New Roman"/>
        </w:rPr>
        <w:t>3</w:t>
      </w:r>
      <w:r w:rsidR="00133092" w:rsidRPr="002968AA">
        <w:rPr>
          <w:rFonts w:ascii="Times New Roman" w:hAnsi="Times New Roman" w:cs="Times New Roman"/>
        </w:rPr>
        <w:t>#12</w:t>
      </w:r>
      <w:r w:rsidR="00540B85" w:rsidRPr="002968AA">
        <w:rPr>
          <w:rFonts w:ascii="Times New Roman" w:hAnsi="Times New Roman" w:cs="Times New Roman"/>
        </w:rPr>
        <w:t>5</w:t>
      </w:r>
      <w:r w:rsidR="00C605A6" w:rsidRPr="002968AA">
        <w:rPr>
          <w:rFonts w:ascii="Times New Roman" w:hAnsi="Times New Roman" w:cs="Times New Roman"/>
        </w:rPr>
        <w:t>bis</w:t>
      </w:r>
      <w:r w:rsidR="00133092" w:rsidRPr="002968AA">
        <w:rPr>
          <w:rFonts w:ascii="Times New Roman" w:hAnsi="Times New Roman" w:cs="Times New Roman"/>
        </w:rPr>
        <w:t xml:space="preserve"> meeting, there were some agreements </w:t>
      </w:r>
      <w:r w:rsidR="0031116F" w:rsidRPr="002968AA">
        <w:rPr>
          <w:rFonts w:ascii="Times New Roman" w:hAnsi="Times New Roman" w:cs="Times New Roman"/>
        </w:rPr>
        <w:t xml:space="preserve">and FFSs </w:t>
      </w:r>
      <w:r w:rsidR="00133092" w:rsidRPr="002968AA">
        <w:rPr>
          <w:rFonts w:ascii="Times New Roman" w:hAnsi="Times New Roman" w:cs="Times New Roman"/>
        </w:rPr>
        <w:t xml:space="preserve">for </w:t>
      </w:r>
      <w:r w:rsidR="00540B85" w:rsidRPr="002968AA">
        <w:rPr>
          <w:rFonts w:ascii="Times New Roman" w:hAnsi="Times New Roman" w:cs="Times New Roman"/>
        </w:rPr>
        <w:t>LTM MRO</w:t>
      </w:r>
      <w:r w:rsidR="0031116F" w:rsidRPr="002968AA">
        <w:rPr>
          <w:rFonts w:ascii="Times New Roman" w:hAnsi="Times New Roman" w:cs="Times New Roman"/>
        </w:rPr>
        <w:t xml:space="preserve">. </w:t>
      </w:r>
    </w:p>
    <w:p w14:paraId="36B43492" w14:textId="77777777" w:rsidR="001F231F" w:rsidRPr="001B61EE" w:rsidRDefault="001F231F" w:rsidP="001F231F">
      <w:pPr>
        <w:widowControl w:val="0"/>
        <w:rPr>
          <w:rFonts w:ascii="Calibri" w:hAnsi="Calibri" w:cs="Calibri"/>
          <w:b/>
          <w:color w:val="000000"/>
          <w:sz w:val="18"/>
        </w:rPr>
      </w:pPr>
      <w:r w:rsidRPr="001B61EE">
        <w:rPr>
          <w:rFonts w:ascii="Calibri" w:hAnsi="Calibri" w:cs="Calibri" w:hint="eastAsia"/>
          <w:b/>
          <w:color w:val="000000"/>
          <w:sz w:val="18"/>
        </w:rPr>
        <w:t>M</w:t>
      </w:r>
      <w:r w:rsidRPr="001B61EE">
        <w:rPr>
          <w:rFonts w:ascii="Calibri" w:hAnsi="Calibri" w:cs="Calibri"/>
          <w:b/>
          <w:color w:val="000000"/>
          <w:sz w:val="18"/>
        </w:rPr>
        <w:t>RO for LTM:</w:t>
      </w:r>
    </w:p>
    <w:p w14:paraId="6C52FCDC" w14:textId="77777777" w:rsidR="001F231F" w:rsidRPr="001B61EE" w:rsidRDefault="001F231F" w:rsidP="001F231F">
      <w:pPr>
        <w:rPr>
          <w:rFonts w:ascii="Calibri" w:hAnsi="Calibri" w:cs="Calibri"/>
          <w:b/>
          <w:bCs/>
          <w:color w:val="008000"/>
          <w:sz w:val="18"/>
        </w:rPr>
      </w:pPr>
      <w:r w:rsidRPr="001B61EE">
        <w:rPr>
          <w:rFonts w:ascii="Calibri" w:hAnsi="Calibri" w:cs="Calibri" w:hint="eastAsia"/>
          <w:b/>
          <w:bCs/>
          <w:color w:val="008000"/>
          <w:sz w:val="18"/>
        </w:rPr>
        <w:t xml:space="preserve">Add failure type to F1AP ACCESS AND MOBILITY INDICATION message. </w:t>
      </w:r>
    </w:p>
    <w:p w14:paraId="46BB8579" w14:textId="77777777" w:rsidR="001F231F" w:rsidRPr="001B61EE" w:rsidRDefault="001F231F" w:rsidP="001F231F">
      <w:pPr>
        <w:rPr>
          <w:rFonts w:ascii="Calibri" w:hAnsi="Calibri" w:cs="Calibri"/>
          <w:b/>
          <w:bCs/>
          <w:color w:val="008000"/>
          <w:sz w:val="18"/>
        </w:rPr>
      </w:pPr>
      <w:r w:rsidRPr="001B61EE">
        <w:rPr>
          <w:rFonts w:ascii="Calibri" w:hAnsi="Calibri" w:cs="Calibri" w:hint="eastAsia"/>
          <w:b/>
          <w:bCs/>
          <w:color w:val="008000"/>
          <w:sz w:val="18"/>
        </w:rPr>
        <w:t xml:space="preserve">CU does not forward the RLF Report to DU if failure is due to wrong selection of </w:t>
      </w:r>
      <w:r w:rsidRPr="001B61EE">
        <w:rPr>
          <w:rFonts w:ascii="Calibri" w:hAnsi="Calibri" w:cs="Calibri"/>
          <w:b/>
          <w:bCs/>
          <w:color w:val="008000"/>
          <w:sz w:val="18"/>
        </w:rPr>
        <w:t>prepared</w:t>
      </w:r>
      <w:r w:rsidRPr="001B61EE">
        <w:rPr>
          <w:rFonts w:ascii="Calibri" w:hAnsi="Calibri" w:cs="Calibri" w:hint="eastAsia"/>
          <w:b/>
          <w:bCs/>
          <w:color w:val="008000"/>
          <w:sz w:val="18"/>
        </w:rPr>
        <w:t xml:space="preserve"> LTM cell.</w:t>
      </w:r>
    </w:p>
    <w:p w14:paraId="462BE7FC" w14:textId="77777777" w:rsidR="001F231F" w:rsidRPr="001B61EE" w:rsidRDefault="001F231F" w:rsidP="001F231F">
      <w:pPr>
        <w:spacing w:after="120"/>
        <w:rPr>
          <w:rFonts w:ascii="Calibri" w:hAnsi="Calibri" w:cs="Calibri"/>
          <w:b/>
          <w:color w:val="0000FF"/>
          <w:sz w:val="18"/>
          <w:lang w:eastAsia="en-US"/>
        </w:rPr>
      </w:pPr>
      <w:r w:rsidRPr="001B61EE">
        <w:rPr>
          <w:rFonts w:ascii="Calibri" w:hAnsi="Calibri" w:cs="Calibri"/>
          <w:b/>
          <w:color w:val="0000FF"/>
          <w:sz w:val="18"/>
          <w:lang w:eastAsia="en-US"/>
        </w:rPr>
        <w:t>What additional information need to be added to F1AP Access and Mobility Indication message?</w:t>
      </w:r>
    </w:p>
    <w:p w14:paraId="1D6F90EE" w14:textId="77777777" w:rsidR="001F231F" w:rsidRPr="001B61EE" w:rsidRDefault="001F231F" w:rsidP="008A589C">
      <w:pPr>
        <w:numPr>
          <w:ilvl w:val="0"/>
          <w:numId w:val="10"/>
        </w:numPr>
        <w:spacing w:before="100" w:beforeAutospacing="1" w:after="120"/>
        <w:rPr>
          <w:rFonts w:ascii="Calibri" w:hAnsi="Calibri" w:cs="Calibri"/>
          <w:b/>
          <w:color w:val="0000FF"/>
          <w:sz w:val="18"/>
          <w:lang w:eastAsia="en-US"/>
        </w:rPr>
      </w:pPr>
      <w:r w:rsidRPr="001B61EE">
        <w:rPr>
          <w:rFonts w:ascii="Calibri" w:hAnsi="Calibri" w:cs="Calibri"/>
          <w:b/>
          <w:color w:val="0000FF"/>
          <w:sz w:val="18"/>
          <w:lang w:eastAsia="en-US"/>
        </w:rPr>
        <w:t>C-RNTI?</w:t>
      </w:r>
    </w:p>
    <w:p w14:paraId="2428A57E" w14:textId="6500F464" w:rsidR="00540B85" w:rsidRDefault="00540B85" w:rsidP="00540B85">
      <w:pPr>
        <w:spacing w:after="0"/>
        <w:rPr>
          <w:lang w:val="de-DE"/>
        </w:rPr>
      </w:pPr>
      <w:r>
        <w:rPr>
          <w:lang w:val="de-DE"/>
        </w:rPr>
        <w:t>RAN3#</w:t>
      </w:r>
      <w:r w:rsidRPr="000F6CC8">
        <w:rPr>
          <w:lang w:val="de-DE"/>
        </w:rPr>
        <w:t>123bis</w:t>
      </w:r>
      <w:r>
        <w:rPr>
          <w:lang w:val="de-DE"/>
        </w:rPr>
        <w:t xml:space="preserve"> meeting, it was agreed to study the near failure LTM: </w:t>
      </w:r>
    </w:p>
    <w:p w14:paraId="46619589" w14:textId="77777777" w:rsidR="00540B85" w:rsidRPr="000A272C" w:rsidRDefault="00540B85" w:rsidP="00540B85">
      <w:pPr>
        <w:rPr>
          <w:rFonts w:ascii="Calibri" w:hAnsi="Calibri" w:cs="Calibri"/>
          <w:b/>
          <w:color w:val="008000"/>
          <w:sz w:val="18"/>
        </w:rPr>
      </w:pPr>
      <w:r w:rsidRPr="000A272C">
        <w:rPr>
          <w:rFonts w:ascii="Calibri" w:hAnsi="Calibri" w:cs="Calibri"/>
          <w:b/>
          <w:color w:val="008000"/>
          <w:sz w:val="18"/>
        </w:rPr>
        <w:t>Work on scenarios of near failure LTM</w:t>
      </w:r>
    </w:p>
    <w:p w14:paraId="09BA2D06" w14:textId="734CB495" w:rsidR="00766089" w:rsidRPr="002968AA" w:rsidRDefault="0031116F" w:rsidP="009B5AD2">
      <w:pPr>
        <w:rPr>
          <w:rFonts w:ascii="Times New Roman" w:hAnsi="Times New Roman" w:cs="Times New Roman"/>
        </w:rPr>
      </w:pPr>
      <w:r w:rsidRPr="002968AA">
        <w:rPr>
          <w:rFonts w:ascii="Times New Roman" w:hAnsi="Times New Roman" w:cs="Times New Roman"/>
        </w:rPr>
        <w:t xml:space="preserve">In this paper, we </w:t>
      </w:r>
      <w:r w:rsidR="00A06AB0" w:rsidRPr="002968AA">
        <w:rPr>
          <w:rFonts w:ascii="Times New Roman" w:hAnsi="Times New Roman" w:cs="Times New Roman"/>
        </w:rPr>
        <w:t xml:space="preserve">further </w:t>
      </w:r>
      <w:r w:rsidRPr="002968AA">
        <w:rPr>
          <w:rFonts w:ascii="Times New Roman" w:hAnsi="Times New Roman" w:cs="Times New Roman"/>
        </w:rPr>
        <w:t xml:space="preserve">discuss the remaining </w:t>
      </w:r>
      <w:r w:rsidR="0046726B" w:rsidRPr="002968AA">
        <w:rPr>
          <w:rFonts w:ascii="Times New Roman" w:hAnsi="Times New Roman" w:cs="Times New Roman"/>
        </w:rPr>
        <w:t xml:space="preserve">issues </w:t>
      </w:r>
      <w:r w:rsidR="005745BA" w:rsidRPr="002968AA">
        <w:rPr>
          <w:rFonts w:ascii="Times New Roman" w:hAnsi="Times New Roman" w:cs="Times New Roman"/>
        </w:rPr>
        <w:t xml:space="preserve">of LTM MRO </w:t>
      </w:r>
      <w:r w:rsidR="0071585F" w:rsidRPr="002968AA">
        <w:rPr>
          <w:rFonts w:ascii="Times New Roman" w:hAnsi="Times New Roman" w:cs="Times New Roman"/>
        </w:rPr>
        <w:t>and give our considerations.</w:t>
      </w:r>
    </w:p>
    <w:p w14:paraId="6DCABD9E" w14:textId="0BDC9819" w:rsidR="00B97703" w:rsidRDefault="001C7083" w:rsidP="008A589C">
      <w:pPr>
        <w:pStyle w:val="Heading1"/>
        <w:numPr>
          <w:ilvl w:val="0"/>
          <w:numId w:val="14"/>
        </w:numPr>
      </w:pPr>
      <w:r>
        <w:t>Discussion</w:t>
      </w:r>
    </w:p>
    <w:p w14:paraId="0989B4FC" w14:textId="77777777" w:rsidR="00D660B4" w:rsidRDefault="00D660B4" w:rsidP="008A589C">
      <w:pPr>
        <w:pStyle w:val="Heading2"/>
        <w:numPr>
          <w:ilvl w:val="1"/>
          <w:numId w:val="7"/>
        </w:numPr>
      </w:pPr>
      <w:r>
        <w:t>LTM RLF report</w:t>
      </w:r>
    </w:p>
    <w:p w14:paraId="241FAE8C" w14:textId="77777777" w:rsidR="00D660B4" w:rsidRPr="00D660B4" w:rsidRDefault="00D660B4" w:rsidP="008A589C">
      <w:pPr>
        <w:pStyle w:val="ListParagraph"/>
        <w:keepNext/>
        <w:keepLines/>
        <w:numPr>
          <w:ilvl w:val="0"/>
          <w:numId w:val="11"/>
        </w:numPr>
        <w:overflowPunct w:val="0"/>
        <w:autoSpaceDE w:val="0"/>
        <w:autoSpaceDN w:val="0"/>
        <w:adjustRightInd w:val="0"/>
        <w:spacing w:before="120" w:after="180" w:line="240" w:lineRule="auto"/>
        <w:contextualSpacing w:val="0"/>
        <w:textAlignment w:val="baseline"/>
        <w:outlineLvl w:val="2"/>
        <w:rPr>
          <w:rFonts w:ascii="Arial" w:eastAsia="SimSun" w:hAnsi="Arial" w:cs="Times New Roman"/>
          <w:vanish/>
          <w:sz w:val="28"/>
          <w:szCs w:val="20"/>
          <w:lang w:val="en-GB" w:eastAsia="en-GB"/>
        </w:rPr>
      </w:pPr>
    </w:p>
    <w:p w14:paraId="0A9910BC" w14:textId="77777777" w:rsidR="00D660B4" w:rsidRPr="00D660B4" w:rsidRDefault="00D660B4" w:rsidP="008A589C">
      <w:pPr>
        <w:pStyle w:val="ListParagraph"/>
        <w:keepNext/>
        <w:keepLines/>
        <w:numPr>
          <w:ilvl w:val="0"/>
          <w:numId w:val="11"/>
        </w:numPr>
        <w:overflowPunct w:val="0"/>
        <w:autoSpaceDE w:val="0"/>
        <w:autoSpaceDN w:val="0"/>
        <w:adjustRightInd w:val="0"/>
        <w:spacing w:before="120" w:after="180" w:line="240" w:lineRule="auto"/>
        <w:contextualSpacing w:val="0"/>
        <w:textAlignment w:val="baseline"/>
        <w:outlineLvl w:val="2"/>
        <w:rPr>
          <w:rFonts w:ascii="Arial" w:eastAsia="SimSun" w:hAnsi="Arial" w:cs="Times New Roman"/>
          <w:vanish/>
          <w:sz w:val="28"/>
          <w:szCs w:val="20"/>
          <w:lang w:val="en-GB" w:eastAsia="en-GB"/>
        </w:rPr>
      </w:pPr>
    </w:p>
    <w:p w14:paraId="4C8B5711" w14:textId="77777777" w:rsidR="00D660B4" w:rsidRPr="00D660B4" w:rsidRDefault="00D660B4" w:rsidP="008A589C">
      <w:pPr>
        <w:pStyle w:val="ListParagraph"/>
        <w:keepNext/>
        <w:keepLines/>
        <w:numPr>
          <w:ilvl w:val="1"/>
          <w:numId w:val="11"/>
        </w:numPr>
        <w:overflowPunct w:val="0"/>
        <w:autoSpaceDE w:val="0"/>
        <w:autoSpaceDN w:val="0"/>
        <w:adjustRightInd w:val="0"/>
        <w:spacing w:before="120" w:after="180" w:line="240" w:lineRule="auto"/>
        <w:contextualSpacing w:val="0"/>
        <w:textAlignment w:val="baseline"/>
        <w:outlineLvl w:val="2"/>
        <w:rPr>
          <w:rFonts w:ascii="Arial" w:eastAsia="SimSun" w:hAnsi="Arial" w:cs="Times New Roman"/>
          <w:vanish/>
          <w:sz w:val="28"/>
          <w:szCs w:val="20"/>
          <w:lang w:val="en-GB" w:eastAsia="en-GB"/>
        </w:rPr>
      </w:pPr>
    </w:p>
    <w:p w14:paraId="69B94BA0" w14:textId="28F03837" w:rsidR="004649D5" w:rsidRDefault="00CA2D3A" w:rsidP="008A589C">
      <w:pPr>
        <w:pStyle w:val="Heading3"/>
        <w:numPr>
          <w:ilvl w:val="2"/>
          <w:numId w:val="7"/>
        </w:numPr>
        <w:tabs>
          <w:tab w:val="left" w:pos="810"/>
        </w:tabs>
      </w:pPr>
      <w:r>
        <w:t>Delivery of RLF report</w:t>
      </w:r>
    </w:p>
    <w:p w14:paraId="1564BE15" w14:textId="77777777" w:rsidR="003E6AAE" w:rsidRPr="003E6AAE" w:rsidRDefault="003E6AAE" w:rsidP="008A589C">
      <w:pPr>
        <w:pStyle w:val="ListParagraph"/>
        <w:keepNext/>
        <w:keepLines/>
        <w:numPr>
          <w:ilvl w:val="0"/>
          <w:numId w:val="7"/>
        </w:numPr>
        <w:spacing w:before="120"/>
        <w:contextualSpacing w:val="0"/>
        <w:outlineLvl w:val="2"/>
        <w:rPr>
          <w:rFonts w:ascii="Arial" w:hAnsi="Arial"/>
          <w:vanish/>
          <w:sz w:val="28"/>
        </w:rPr>
      </w:pPr>
    </w:p>
    <w:p w14:paraId="374B4D49" w14:textId="77777777" w:rsidR="003E6AAE" w:rsidRPr="003E6AAE" w:rsidRDefault="003E6AAE" w:rsidP="008A589C">
      <w:pPr>
        <w:pStyle w:val="ListParagraph"/>
        <w:keepNext/>
        <w:keepLines/>
        <w:numPr>
          <w:ilvl w:val="0"/>
          <w:numId w:val="7"/>
        </w:numPr>
        <w:spacing w:before="120"/>
        <w:contextualSpacing w:val="0"/>
        <w:outlineLvl w:val="2"/>
        <w:rPr>
          <w:rFonts w:ascii="Arial" w:hAnsi="Arial"/>
          <w:vanish/>
          <w:sz w:val="28"/>
        </w:rPr>
      </w:pPr>
    </w:p>
    <w:p w14:paraId="6D88AB0D" w14:textId="77777777" w:rsidR="003E6AAE" w:rsidRPr="003E6AAE" w:rsidRDefault="003E6AAE" w:rsidP="008A589C">
      <w:pPr>
        <w:pStyle w:val="ListParagraph"/>
        <w:keepNext/>
        <w:keepLines/>
        <w:numPr>
          <w:ilvl w:val="1"/>
          <w:numId w:val="7"/>
        </w:numPr>
        <w:spacing w:before="120"/>
        <w:contextualSpacing w:val="0"/>
        <w:outlineLvl w:val="2"/>
        <w:rPr>
          <w:rFonts w:ascii="Arial" w:hAnsi="Arial"/>
          <w:vanish/>
          <w:sz w:val="28"/>
        </w:rPr>
      </w:pPr>
    </w:p>
    <w:p w14:paraId="1D76D337" w14:textId="02764289" w:rsidR="00EB5C23" w:rsidRPr="002968AA" w:rsidRDefault="00EB5C23" w:rsidP="004649D5">
      <w:pPr>
        <w:rPr>
          <w:rFonts w:ascii="Times New Roman" w:hAnsi="Times New Roman" w:cs="Times New Roman"/>
        </w:rPr>
      </w:pPr>
      <w:r w:rsidRPr="002968AA">
        <w:rPr>
          <w:rFonts w:ascii="Times New Roman" w:hAnsi="Times New Roman" w:cs="Times New Roman"/>
        </w:rPr>
        <w:t>According to the agreements in RAN3#125bis meeting, it was agreed that CU performs the initial analysis</w:t>
      </w:r>
      <w:r w:rsidR="007A14F6" w:rsidRPr="002968AA">
        <w:rPr>
          <w:rFonts w:ascii="Times New Roman" w:hAnsi="Times New Roman" w:cs="Times New Roman"/>
        </w:rPr>
        <w:t>. During the initial analysis phase, the CU will determine whether the failure is due to wrong selection of prepared LTM cell and</w:t>
      </w:r>
      <w:r w:rsidRPr="002968AA">
        <w:rPr>
          <w:rFonts w:ascii="Times New Roman" w:hAnsi="Times New Roman" w:cs="Times New Roman"/>
        </w:rPr>
        <w:t xml:space="preserve"> the failure type. The failure types can be too late LTM, too early LTM or LTM to wrong cell.</w:t>
      </w:r>
    </w:p>
    <w:p w14:paraId="4E16FB96" w14:textId="61175709" w:rsidR="00096DF0" w:rsidRPr="002968AA" w:rsidRDefault="007A14F6" w:rsidP="00687C3F">
      <w:pPr>
        <w:rPr>
          <w:rFonts w:ascii="Times New Roman" w:hAnsi="Times New Roman" w:cs="Times New Roman"/>
        </w:rPr>
      </w:pPr>
      <w:r w:rsidRPr="002968AA">
        <w:rPr>
          <w:rFonts w:ascii="Times New Roman" w:hAnsi="Times New Roman" w:cs="Times New Roman"/>
        </w:rPr>
        <w:t xml:space="preserve">If the failure is not due to wrong selection of prepared LTM cell, the CU forward the RLF report to DU for root cause analysis. Before the forwarding of RLF report, the CU firstly need to decide the DU responsible for the failure. One possible solution is based on the failure type. </w:t>
      </w:r>
      <w:r w:rsidR="00151890" w:rsidRPr="002968AA">
        <w:rPr>
          <w:rFonts w:ascii="Times New Roman" w:hAnsi="Times New Roman" w:cs="Times New Roman"/>
        </w:rPr>
        <w:t xml:space="preserve">For the too late LTM, the CU </w:t>
      </w:r>
      <w:r w:rsidR="00B56A28" w:rsidRPr="002968AA">
        <w:rPr>
          <w:rFonts w:ascii="Times New Roman" w:hAnsi="Times New Roman" w:cs="Times New Roman"/>
        </w:rPr>
        <w:t>forwards the RLF report to the failure DU</w:t>
      </w:r>
      <w:r w:rsidR="0032037C" w:rsidRPr="002968AA">
        <w:rPr>
          <w:rFonts w:ascii="Times New Roman" w:hAnsi="Times New Roman" w:cs="Times New Roman"/>
        </w:rPr>
        <w:t xml:space="preserve"> controlling the cell where the </w:t>
      </w:r>
      <w:r w:rsidR="008B7EF6" w:rsidRPr="002968AA">
        <w:rPr>
          <w:rFonts w:ascii="Times New Roman" w:hAnsi="Times New Roman" w:cs="Times New Roman"/>
        </w:rPr>
        <w:t xml:space="preserve">sub-optimal </w:t>
      </w:r>
      <w:r w:rsidR="0032037C" w:rsidRPr="002968AA">
        <w:rPr>
          <w:rFonts w:ascii="Times New Roman" w:hAnsi="Times New Roman" w:cs="Times New Roman"/>
        </w:rPr>
        <w:t xml:space="preserve">LTM configuration </w:t>
      </w:r>
      <w:r w:rsidR="008B7EF6" w:rsidRPr="002968AA">
        <w:rPr>
          <w:rFonts w:ascii="Times New Roman" w:hAnsi="Times New Roman" w:cs="Times New Roman"/>
        </w:rPr>
        <w:t xml:space="preserve">resulted in </w:t>
      </w:r>
      <w:r w:rsidR="0032037C" w:rsidRPr="002968AA">
        <w:rPr>
          <w:rFonts w:ascii="Times New Roman" w:hAnsi="Times New Roman" w:cs="Times New Roman"/>
        </w:rPr>
        <w:t xml:space="preserve">the </w:t>
      </w:r>
      <w:r w:rsidR="008B7EF6" w:rsidRPr="002968AA">
        <w:rPr>
          <w:rFonts w:ascii="Times New Roman" w:hAnsi="Times New Roman" w:cs="Times New Roman"/>
        </w:rPr>
        <w:t>RLF</w:t>
      </w:r>
      <w:r w:rsidR="00B56A28" w:rsidRPr="002968AA">
        <w:rPr>
          <w:rFonts w:ascii="Times New Roman" w:hAnsi="Times New Roman" w:cs="Times New Roman"/>
        </w:rPr>
        <w:t xml:space="preserve">. For too early LTM or LTM to wrong cell, the CU </w:t>
      </w:r>
      <w:r w:rsidRPr="002968AA">
        <w:rPr>
          <w:rFonts w:ascii="Times New Roman" w:hAnsi="Times New Roman" w:cs="Times New Roman"/>
        </w:rPr>
        <w:t xml:space="preserve">at least </w:t>
      </w:r>
      <w:r w:rsidR="00096DF0" w:rsidRPr="002968AA">
        <w:rPr>
          <w:rFonts w:ascii="Times New Roman" w:hAnsi="Times New Roman" w:cs="Times New Roman"/>
        </w:rPr>
        <w:t>forwards the RLF report to the source DU</w:t>
      </w:r>
      <w:r w:rsidR="00491C5C" w:rsidRPr="002968AA">
        <w:rPr>
          <w:rFonts w:ascii="Times New Roman" w:hAnsi="Times New Roman" w:cs="Times New Roman"/>
        </w:rPr>
        <w:t>, which inappropriately initiated the LTM cell switch procedure</w:t>
      </w:r>
      <w:r w:rsidR="00096DF0" w:rsidRPr="002968AA">
        <w:rPr>
          <w:rFonts w:ascii="Times New Roman" w:hAnsi="Times New Roman" w:cs="Times New Roman"/>
        </w:rPr>
        <w:t xml:space="preserve">. </w:t>
      </w:r>
      <w:r w:rsidRPr="002968AA">
        <w:rPr>
          <w:rFonts w:ascii="Times New Roman" w:hAnsi="Times New Roman" w:cs="Times New Roman"/>
        </w:rPr>
        <w:t>If there is random access information and the connection failure type is set to HOF in the RLF report, the CU can further delivery the RLF report to the target DU.</w:t>
      </w:r>
    </w:p>
    <w:p w14:paraId="08D9CF0E" w14:textId="5772D3BA" w:rsidR="0032037C" w:rsidRPr="002968AA" w:rsidRDefault="00096DF0" w:rsidP="00687C3F">
      <w:pPr>
        <w:rPr>
          <w:rFonts w:ascii="Times New Roman" w:hAnsi="Times New Roman" w:cs="Times New Roman"/>
          <w:b/>
        </w:rPr>
      </w:pPr>
      <w:r w:rsidRPr="002968AA">
        <w:rPr>
          <w:rFonts w:ascii="Times New Roman" w:hAnsi="Times New Roman" w:cs="Times New Roman"/>
          <w:b/>
        </w:rPr>
        <w:t xml:space="preserve">Proposal </w:t>
      </w:r>
      <w:r w:rsidR="007A14F6" w:rsidRPr="002968AA">
        <w:rPr>
          <w:rFonts w:ascii="Times New Roman" w:hAnsi="Times New Roman" w:cs="Times New Roman"/>
          <w:b/>
        </w:rPr>
        <w:t>1</w:t>
      </w:r>
      <w:r w:rsidRPr="002968AA">
        <w:rPr>
          <w:rFonts w:ascii="Times New Roman" w:hAnsi="Times New Roman" w:cs="Times New Roman"/>
          <w:b/>
        </w:rPr>
        <w:t>: CU</w:t>
      </w:r>
      <w:r w:rsidR="0032037C" w:rsidRPr="002968AA">
        <w:rPr>
          <w:rFonts w:ascii="Times New Roman" w:hAnsi="Times New Roman" w:cs="Times New Roman"/>
          <w:b/>
        </w:rPr>
        <w:t xml:space="preserve"> forwards RLF report to the </w:t>
      </w:r>
      <w:r w:rsidR="001F51BB" w:rsidRPr="002968AA">
        <w:rPr>
          <w:rFonts w:ascii="Times New Roman" w:hAnsi="Times New Roman" w:cs="Times New Roman"/>
          <w:b/>
        </w:rPr>
        <w:t xml:space="preserve">correct </w:t>
      </w:r>
      <w:r w:rsidR="0032037C" w:rsidRPr="002968AA">
        <w:rPr>
          <w:rFonts w:ascii="Times New Roman" w:hAnsi="Times New Roman" w:cs="Times New Roman"/>
          <w:b/>
        </w:rPr>
        <w:t>DU based on LTM failure type:</w:t>
      </w:r>
    </w:p>
    <w:p w14:paraId="3CE0BD41" w14:textId="509A209D" w:rsidR="0032037C" w:rsidRPr="002968AA" w:rsidRDefault="0032037C" w:rsidP="008A589C">
      <w:pPr>
        <w:pStyle w:val="ListParagraph"/>
        <w:numPr>
          <w:ilvl w:val="0"/>
          <w:numId w:val="9"/>
        </w:numPr>
        <w:rPr>
          <w:rFonts w:ascii="Times New Roman" w:hAnsi="Times New Roman" w:cs="Times New Roman"/>
          <w:b/>
        </w:rPr>
      </w:pPr>
      <w:r w:rsidRPr="002968AA">
        <w:rPr>
          <w:rFonts w:ascii="Times New Roman" w:hAnsi="Times New Roman" w:cs="Times New Roman"/>
          <w:b/>
        </w:rPr>
        <w:t>The failure DU in case of too late LTM</w:t>
      </w:r>
    </w:p>
    <w:p w14:paraId="0DD55E26" w14:textId="21395292" w:rsidR="0032037C" w:rsidRPr="002968AA" w:rsidRDefault="0032037C" w:rsidP="008A589C">
      <w:pPr>
        <w:pStyle w:val="ListParagraph"/>
        <w:numPr>
          <w:ilvl w:val="0"/>
          <w:numId w:val="9"/>
        </w:numPr>
        <w:rPr>
          <w:rFonts w:ascii="Times New Roman" w:hAnsi="Times New Roman" w:cs="Times New Roman"/>
          <w:b/>
        </w:rPr>
      </w:pPr>
      <w:r w:rsidRPr="002968AA">
        <w:rPr>
          <w:rFonts w:ascii="Times New Roman" w:hAnsi="Times New Roman" w:cs="Times New Roman"/>
          <w:b/>
        </w:rPr>
        <w:t>The source DU in case of too early LTM, or LTM to wrong cell</w:t>
      </w:r>
    </w:p>
    <w:p w14:paraId="2F2178BE" w14:textId="685FBA81" w:rsidR="007A14F6" w:rsidRPr="002968AA" w:rsidRDefault="007A14F6" w:rsidP="008A589C">
      <w:pPr>
        <w:pStyle w:val="ListParagraph"/>
        <w:numPr>
          <w:ilvl w:val="0"/>
          <w:numId w:val="9"/>
        </w:numPr>
        <w:rPr>
          <w:rFonts w:ascii="Times New Roman" w:hAnsi="Times New Roman" w:cs="Times New Roman"/>
          <w:b/>
        </w:rPr>
      </w:pPr>
      <w:r w:rsidRPr="002968AA">
        <w:rPr>
          <w:rFonts w:ascii="Times New Roman" w:hAnsi="Times New Roman" w:cs="Times New Roman"/>
          <w:b/>
        </w:rPr>
        <w:t xml:space="preserve">The target DU </w:t>
      </w:r>
      <w:r w:rsidR="00A75442">
        <w:rPr>
          <w:rFonts w:ascii="Times New Roman" w:hAnsi="Times New Roman" w:cs="Times New Roman"/>
          <w:b/>
        </w:rPr>
        <w:t>if</w:t>
      </w:r>
      <w:r w:rsidRPr="002968AA">
        <w:rPr>
          <w:rFonts w:ascii="Times New Roman" w:hAnsi="Times New Roman" w:cs="Times New Roman"/>
          <w:b/>
        </w:rPr>
        <w:t xml:space="preserve"> random access information </w:t>
      </w:r>
      <w:r w:rsidR="00A75442" w:rsidRPr="002968AA">
        <w:rPr>
          <w:rFonts w:ascii="Times New Roman" w:hAnsi="Times New Roman" w:cs="Times New Roman"/>
          <w:b/>
        </w:rPr>
        <w:t>exist</w:t>
      </w:r>
      <w:r w:rsidR="00A75442">
        <w:rPr>
          <w:rFonts w:ascii="Times New Roman" w:hAnsi="Times New Roman" w:cs="Times New Roman"/>
          <w:b/>
        </w:rPr>
        <w:t>s in RLF report</w:t>
      </w:r>
      <w:r w:rsidR="00A75442" w:rsidRPr="002968AA">
        <w:rPr>
          <w:rFonts w:ascii="Times New Roman" w:hAnsi="Times New Roman" w:cs="Times New Roman"/>
          <w:b/>
        </w:rPr>
        <w:t xml:space="preserve"> </w:t>
      </w:r>
      <w:r w:rsidRPr="002968AA">
        <w:rPr>
          <w:rFonts w:ascii="Times New Roman" w:hAnsi="Times New Roman" w:cs="Times New Roman"/>
          <w:b/>
        </w:rPr>
        <w:t>for HOF case</w:t>
      </w:r>
    </w:p>
    <w:p w14:paraId="7A35B8A1" w14:textId="20A18125" w:rsidR="004C63DF" w:rsidRPr="002968AA" w:rsidRDefault="00A25C72" w:rsidP="004649D5">
      <w:pPr>
        <w:rPr>
          <w:rFonts w:ascii="Times New Roman" w:hAnsi="Times New Roman" w:cs="Times New Roman"/>
        </w:rPr>
      </w:pPr>
      <w:r w:rsidRPr="002968AA">
        <w:rPr>
          <w:rFonts w:ascii="Times New Roman" w:hAnsi="Times New Roman" w:cs="Times New Roman"/>
        </w:rPr>
        <w:lastRenderedPageBreak/>
        <w:t xml:space="preserve">The receiving DU can then perform a root cause analysis based on the RLF report and the LTM failure type. </w:t>
      </w:r>
      <w:r w:rsidR="00E055C9">
        <w:rPr>
          <w:rFonts w:ascii="Times New Roman" w:hAnsi="Times New Roman" w:cs="Times New Roman"/>
        </w:rPr>
        <w:t>By addressing the issues, the DU can</w:t>
      </w:r>
      <w:r w:rsidRPr="002968AA">
        <w:rPr>
          <w:rFonts w:ascii="Times New Roman" w:hAnsi="Times New Roman" w:cs="Times New Roman"/>
        </w:rPr>
        <w:t xml:space="preserve"> optimize LTM </w:t>
      </w:r>
      <w:r w:rsidR="009C14A3">
        <w:rPr>
          <w:rFonts w:ascii="Times New Roman" w:hAnsi="Times New Roman" w:cs="Times New Roman" w:hint="eastAsia"/>
        </w:rPr>
        <w:t>related</w:t>
      </w:r>
      <w:r w:rsidRPr="002968AA">
        <w:rPr>
          <w:rFonts w:ascii="Times New Roman" w:hAnsi="Times New Roman" w:cs="Times New Roman"/>
        </w:rPr>
        <w:t xml:space="preserve"> parameters and </w:t>
      </w:r>
      <w:r w:rsidR="00E055C9">
        <w:rPr>
          <w:rFonts w:ascii="Times New Roman" w:hAnsi="Times New Roman" w:cs="Times New Roman"/>
        </w:rPr>
        <w:t>enhance the robustness of LTM</w:t>
      </w:r>
      <w:r w:rsidRPr="002968AA">
        <w:rPr>
          <w:rFonts w:ascii="Times New Roman" w:hAnsi="Times New Roman" w:cs="Times New Roman"/>
        </w:rPr>
        <w:t>.</w:t>
      </w:r>
    </w:p>
    <w:p w14:paraId="047C83B8" w14:textId="6EE423DB" w:rsidR="00BB4255" w:rsidRPr="002968AA" w:rsidRDefault="007A117B" w:rsidP="004649D5">
      <w:pPr>
        <w:rPr>
          <w:rFonts w:ascii="Times New Roman" w:hAnsi="Times New Roman" w:cs="Times New Roman"/>
          <w:b/>
        </w:rPr>
      </w:pPr>
      <w:r w:rsidRPr="002968AA">
        <w:rPr>
          <w:rFonts w:ascii="Times New Roman" w:hAnsi="Times New Roman" w:cs="Times New Roman"/>
          <w:b/>
        </w:rPr>
        <w:t xml:space="preserve">Proposal </w:t>
      </w:r>
      <w:r w:rsidR="007A14F6" w:rsidRPr="002968AA">
        <w:rPr>
          <w:rFonts w:ascii="Times New Roman" w:hAnsi="Times New Roman" w:cs="Times New Roman"/>
          <w:b/>
        </w:rPr>
        <w:t>2</w:t>
      </w:r>
      <w:r w:rsidRPr="002968AA">
        <w:rPr>
          <w:rFonts w:ascii="Times New Roman" w:hAnsi="Times New Roman" w:cs="Times New Roman"/>
          <w:b/>
        </w:rPr>
        <w:t xml:space="preserve">: DU performs root cause analysis </w:t>
      </w:r>
      <w:r w:rsidR="00A25C72" w:rsidRPr="002968AA">
        <w:rPr>
          <w:rFonts w:ascii="Times New Roman" w:hAnsi="Times New Roman" w:cs="Times New Roman"/>
          <w:b/>
        </w:rPr>
        <w:t>to optimize</w:t>
      </w:r>
      <w:r w:rsidR="000240EE" w:rsidRPr="002968AA">
        <w:rPr>
          <w:rFonts w:ascii="Times New Roman" w:hAnsi="Times New Roman" w:cs="Times New Roman"/>
          <w:b/>
        </w:rPr>
        <w:t xml:space="preserve"> the </w:t>
      </w:r>
      <w:r w:rsidRPr="002968AA">
        <w:rPr>
          <w:rFonts w:ascii="Times New Roman" w:hAnsi="Times New Roman" w:cs="Times New Roman"/>
          <w:b/>
        </w:rPr>
        <w:t xml:space="preserve">LTM </w:t>
      </w:r>
      <w:bookmarkStart w:id="1" w:name="_GoBack"/>
      <w:bookmarkEnd w:id="1"/>
      <w:r w:rsidR="00A97199" w:rsidRPr="002968AA">
        <w:rPr>
          <w:rFonts w:ascii="Times New Roman" w:hAnsi="Times New Roman" w:cs="Times New Roman"/>
          <w:b/>
        </w:rPr>
        <w:t>related parameter</w:t>
      </w:r>
      <w:r w:rsidR="00A25C72" w:rsidRPr="002968AA">
        <w:rPr>
          <w:rFonts w:ascii="Times New Roman" w:hAnsi="Times New Roman" w:cs="Times New Roman"/>
          <w:b/>
        </w:rPr>
        <w:t>s</w:t>
      </w:r>
      <w:r w:rsidR="007A14F6" w:rsidRPr="002968AA">
        <w:rPr>
          <w:rFonts w:ascii="Times New Roman" w:hAnsi="Times New Roman" w:cs="Times New Roman"/>
          <w:b/>
        </w:rPr>
        <w:t>.</w:t>
      </w:r>
    </w:p>
    <w:p w14:paraId="0AE4F4C4" w14:textId="77777777" w:rsidR="00362B97" w:rsidRPr="00362B97" w:rsidRDefault="00362B97" w:rsidP="008A589C">
      <w:pPr>
        <w:pStyle w:val="ListParagraph"/>
        <w:keepNext/>
        <w:keepLines/>
        <w:numPr>
          <w:ilvl w:val="0"/>
          <w:numId w:val="18"/>
        </w:numPr>
        <w:overflowPunct w:val="0"/>
        <w:autoSpaceDE w:val="0"/>
        <w:autoSpaceDN w:val="0"/>
        <w:adjustRightInd w:val="0"/>
        <w:spacing w:before="120" w:after="180" w:line="240" w:lineRule="auto"/>
        <w:contextualSpacing w:val="0"/>
        <w:textAlignment w:val="baseline"/>
        <w:outlineLvl w:val="2"/>
        <w:rPr>
          <w:rFonts w:ascii="Arial" w:eastAsia="SimSun" w:hAnsi="Arial" w:cs="Times New Roman"/>
          <w:vanish/>
          <w:sz w:val="28"/>
          <w:szCs w:val="20"/>
          <w:lang w:val="en-GB" w:eastAsia="en-GB"/>
        </w:rPr>
      </w:pPr>
    </w:p>
    <w:p w14:paraId="5D0B1FF7" w14:textId="77777777" w:rsidR="00362B97" w:rsidRPr="00362B97" w:rsidRDefault="00362B97" w:rsidP="008A589C">
      <w:pPr>
        <w:pStyle w:val="ListParagraph"/>
        <w:keepNext/>
        <w:keepLines/>
        <w:numPr>
          <w:ilvl w:val="0"/>
          <w:numId w:val="18"/>
        </w:numPr>
        <w:overflowPunct w:val="0"/>
        <w:autoSpaceDE w:val="0"/>
        <w:autoSpaceDN w:val="0"/>
        <w:adjustRightInd w:val="0"/>
        <w:spacing w:before="120" w:after="180" w:line="240" w:lineRule="auto"/>
        <w:contextualSpacing w:val="0"/>
        <w:textAlignment w:val="baseline"/>
        <w:outlineLvl w:val="2"/>
        <w:rPr>
          <w:rFonts w:ascii="Arial" w:eastAsia="SimSun" w:hAnsi="Arial" w:cs="Times New Roman"/>
          <w:vanish/>
          <w:sz w:val="28"/>
          <w:szCs w:val="20"/>
          <w:lang w:val="en-GB" w:eastAsia="en-GB"/>
        </w:rPr>
      </w:pPr>
    </w:p>
    <w:p w14:paraId="479553BF" w14:textId="77777777" w:rsidR="00362B97" w:rsidRPr="00362B97" w:rsidRDefault="00362B97" w:rsidP="008A589C">
      <w:pPr>
        <w:pStyle w:val="ListParagraph"/>
        <w:keepNext/>
        <w:keepLines/>
        <w:numPr>
          <w:ilvl w:val="1"/>
          <w:numId w:val="18"/>
        </w:numPr>
        <w:overflowPunct w:val="0"/>
        <w:autoSpaceDE w:val="0"/>
        <w:autoSpaceDN w:val="0"/>
        <w:adjustRightInd w:val="0"/>
        <w:spacing w:before="120" w:after="180" w:line="240" w:lineRule="auto"/>
        <w:contextualSpacing w:val="0"/>
        <w:textAlignment w:val="baseline"/>
        <w:outlineLvl w:val="2"/>
        <w:rPr>
          <w:rFonts w:ascii="Arial" w:eastAsia="SimSun" w:hAnsi="Arial" w:cs="Times New Roman"/>
          <w:vanish/>
          <w:sz w:val="28"/>
          <w:szCs w:val="20"/>
          <w:lang w:val="en-GB" w:eastAsia="en-GB"/>
        </w:rPr>
      </w:pPr>
    </w:p>
    <w:p w14:paraId="7FC16CD3" w14:textId="77777777" w:rsidR="00362B97" w:rsidRPr="00362B97" w:rsidRDefault="00362B97" w:rsidP="008A589C">
      <w:pPr>
        <w:pStyle w:val="ListParagraph"/>
        <w:keepNext/>
        <w:keepLines/>
        <w:numPr>
          <w:ilvl w:val="2"/>
          <w:numId w:val="18"/>
        </w:numPr>
        <w:overflowPunct w:val="0"/>
        <w:autoSpaceDE w:val="0"/>
        <w:autoSpaceDN w:val="0"/>
        <w:adjustRightInd w:val="0"/>
        <w:spacing w:before="120" w:after="180" w:line="240" w:lineRule="auto"/>
        <w:contextualSpacing w:val="0"/>
        <w:textAlignment w:val="baseline"/>
        <w:outlineLvl w:val="2"/>
        <w:rPr>
          <w:rFonts w:ascii="Arial" w:eastAsia="SimSun" w:hAnsi="Arial" w:cs="Times New Roman"/>
          <w:vanish/>
          <w:sz w:val="28"/>
          <w:szCs w:val="20"/>
          <w:lang w:val="en-GB" w:eastAsia="en-GB"/>
        </w:rPr>
      </w:pPr>
    </w:p>
    <w:p w14:paraId="56B818E5" w14:textId="0E80F883" w:rsidR="008A5A2A" w:rsidRDefault="003E6AAE" w:rsidP="008A589C">
      <w:pPr>
        <w:pStyle w:val="Heading3"/>
        <w:numPr>
          <w:ilvl w:val="2"/>
          <w:numId w:val="20"/>
        </w:numPr>
        <w:ind w:left="900"/>
      </w:pPr>
      <w:r>
        <w:t xml:space="preserve">Additional </w:t>
      </w:r>
      <w:r w:rsidRPr="001F4C48">
        <w:t>information</w:t>
      </w:r>
    </w:p>
    <w:p w14:paraId="3D807EC2" w14:textId="28E74A46" w:rsidR="00CA2D3A" w:rsidRPr="008A5A2A" w:rsidRDefault="008A5A2A" w:rsidP="008A5A2A">
      <w:pPr>
        <w:pStyle w:val="Doc-text2"/>
        <w:spacing w:after="240"/>
        <w:ind w:left="0" w:firstLine="0"/>
        <w:rPr>
          <w:rFonts w:ascii="Times New Roman" w:eastAsiaTheme="minorEastAsia" w:hAnsi="Times New Roman" w:cs="Times New Roman"/>
          <w:szCs w:val="22"/>
        </w:rPr>
      </w:pPr>
      <w:r w:rsidRPr="008A5A2A">
        <w:rPr>
          <w:rFonts w:ascii="Times New Roman" w:eastAsiaTheme="minorEastAsia" w:hAnsi="Times New Roman" w:cs="Times New Roman"/>
          <w:szCs w:val="22"/>
        </w:rPr>
        <w:t>To analyze the potential additional information, we prefer to classify the LTM MRO into two cases. In case 1, the UE provides the RLF report. In case 2, the UE may not provide the RLF report.</w:t>
      </w:r>
      <w:r w:rsidR="003E6AAE" w:rsidRPr="008A5A2A">
        <w:rPr>
          <w:rFonts w:ascii="Times New Roman" w:eastAsiaTheme="minorEastAsia" w:hAnsi="Times New Roman" w:cs="Times New Roman"/>
          <w:szCs w:val="22"/>
        </w:rPr>
        <w:t xml:space="preserve"> </w:t>
      </w:r>
      <w:r w:rsidR="00E33387">
        <w:rPr>
          <w:rFonts w:ascii="Times New Roman" w:eastAsiaTheme="minorEastAsia" w:hAnsi="Times New Roman" w:cs="Times New Roman"/>
          <w:szCs w:val="22"/>
        </w:rPr>
        <w:t>We will give our considerations on the additional information provided from CU to DU for the two cases.</w:t>
      </w:r>
    </w:p>
    <w:p w14:paraId="77E78568" w14:textId="0164E41B" w:rsidR="003E6AAE" w:rsidRPr="001F4C48" w:rsidRDefault="001F4C48" w:rsidP="00BD2163">
      <w:pPr>
        <w:pStyle w:val="Doc-text2"/>
        <w:tabs>
          <w:tab w:val="clear" w:pos="1622"/>
        </w:tabs>
        <w:spacing w:after="240"/>
        <w:ind w:hanging="1622"/>
        <w:rPr>
          <w:b/>
          <w:u w:val="single"/>
        </w:rPr>
      </w:pPr>
      <w:r w:rsidRPr="001F4C48">
        <w:rPr>
          <w:b/>
          <w:u w:val="single"/>
        </w:rPr>
        <w:t>Case 1:</w:t>
      </w:r>
      <w:r w:rsidR="00BD2163">
        <w:rPr>
          <w:b/>
          <w:u w:val="single"/>
        </w:rPr>
        <w:t xml:space="preserve"> </w:t>
      </w:r>
      <w:r w:rsidR="003E6AAE" w:rsidRPr="001F4C48">
        <w:rPr>
          <w:b/>
          <w:u w:val="single"/>
        </w:rPr>
        <w:t>MRO with RLF report</w:t>
      </w:r>
    </w:p>
    <w:p w14:paraId="1DFE890D" w14:textId="77777777" w:rsidR="0027029C" w:rsidRPr="002968AA" w:rsidRDefault="0027029C" w:rsidP="0027029C">
      <w:pPr>
        <w:rPr>
          <w:rFonts w:ascii="Times New Roman" w:hAnsi="Times New Roman" w:cs="Times New Roman"/>
        </w:rPr>
      </w:pPr>
      <w:r w:rsidRPr="002968AA">
        <w:rPr>
          <w:rFonts w:ascii="Times New Roman" w:hAnsi="Times New Roman" w:cs="Times New Roman"/>
        </w:rPr>
        <w:t xml:space="preserve">During online discussion in RAN3#125bis meeting, it was suggested to check the C-RNTI information provided in the RLF report. The related descriptions are quoted from the TS 38.331 [1]. </w:t>
      </w:r>
    </w:p>
    <w:p w14:paraId="1D8A201C"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RLF-Report-r16 ::=                   </w:t>
      </w:r>
      <w:r w:rsidRPr="00605595">
        <w:rPr>
          <w:rFonts w:ascii="Courier New" w:eastAsia="Times New Roman" w:hAnsi="Courier New"/>
          <w:noProof/>
          <w:color w:val="993366"/>
          <w:sz w:val="16"/>
        </w:rPr>
        <w:t>CHOICE</w:t>
      </w:r>
      <w:r w:rsidRPr="00605595">
        <w:rPr>
          <w:rFonts w:ascii="Courier New" w:eastAsia="Times New Roman" w:hAnsi="Courier New"/>
          <w:noProof/>
          <w:sz w:val="16"/>
        </w:rPr>
        <w:t xml:space="preserve"> {</w:t>
      </w:r>
    </w:p>
    <w:p w14:paraId="56FEA424"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nr-RLF-Report-r16                    </w:t>
      </w:r>
      <w:r w:rsidRPr="00605595">
        <w:rPr>
          <w:rFonts w:ascii="Courier New" w:eastAsia="Times New Roman" w:hAnsi="Courier New"/>
          <w:noProof/>
          <w:color w:val="993366"/>
          <w:sz w:val="16"/>
        </w:rPr>
        <w:t>SEQUENCE</w:t>
      </w:r>
      <w:r w:rsidRPr="00605595">
        <w:rPr>
          <w:rFonts w:ascii="Courier New" w:eastAsia="Times New Roman" w:hAnsi="Courier New"/>
          <w:noProof/>
          <w:sz w:val="16"/>
        </w:rPr>
        <w:t xml:space="preserve"> {</w:t>
      </w:r>
    </w:p>
    <w:p w14:paraId="01EBEE58"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measResultLastServCell-r16           MeasResultRLFNR-r16,</w:t>
      </w:r>
    </w:p>
    <w:p w14:paraId="532363B5"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measResultNeighCells-r16             </w:t>
      </w:r>
      <w:r w:rsidRPr="00605595">
        <w:rPr>
          <w:rFonts w:ascii="Courier New" w:eastAsia="Times New Roman" w:hAnsi="Courier New"/>
          <w:noProof/>
          <w:color w:val="993366"/>
          <w:sz w:val="16"/>
        </w:rPr>
        <w:t>SEQUENCE</w:t>
      </w:r>
      <w:r w:rsidRPr="00605595">
        <w:rPr>
          <w:rFonts w:ascii="Courier New" w:eastAsia="Times New Roman" w:hAnsi="Courier New"/>
          <w:noProof/>
          <w:sz w:val="16"/>
        </w:rPr>
        <w:t xml:space="preserve"> {</w:t>
      </w:r>
    </w:p>
    <w:p w14:paraId="0FB50A60"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measResultListNR-r16                 MeasResultList2NR-r16       </w:t>
      </w:r>
      <w:r w:rsidRPr="00605595">
        <w:rPr>
          <w:rFonts w:ascii="Courier New" w:eastAsia="Times New Roman" w:hAnsi="Courier New"/>
          <w:noProof/>
          <w:color w:val="993366"/>
          <w:sz w:val="16"/>
        </w:rPr>
        <w:t>OPTIONAL</w:t>
      </w:r>
      <w:r w:rsidRPr="00605595">
        <w:rPr>
          <w:rFonts w:ascii="Courier New" w:eastAsia="Times New Roman" w:hAnsi="Courier New"/>
          <w:noProof/>
          <w:sz w:val="16"/>
        </w:rPr>
        <w:t>,</w:t>
      </w:r>
    </w:p>
    <w:p w14:paraId="2F5BB368"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measResultListEUTRA-r16              MeasResultList2EUTRA-r16    </w:t>
      </w:r>
      <w:r w:rsidRPr="00605595">
        <w:rPr>
          <w:rFonts w:ascii="Courier New" w:eastAsia="Times New Roman" w:hAnsi="Courier New"/>
          <w:noProof/>
          <w:color w:val="993366"/>
          <w:sz w:val="16"/>
        </w:rPr>
        <w:t>OPTIONAL</w:t>
      </w:r>
    </w:p>
    <w:p w14:paraId="6BFE6EE6"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                                                </w:t>
      </w:r>
      <w:r w:rsidRPr="00605595">
        <w:rPr>
          <w:rFonts w:ascii="Courier New" w:eastAsia="Times New Roman" w:hAnsi="Courier New"/>
          <w:noProof/>
          <w:color w:val="993366"/>
          <w:sz w:val="16"/>
        </w:rPr>
        <w:t>OPTIONAL</w:t>
      </w:r>
      <w:r w:rsidRPr="00605595">
        <w:rPr>
          <w:rFonts w:ascii="Courier New" w:eastAsia="Times New Roman" w:hAnsi="Courier New"/>
          <w:noProof/>
          <w:sz w:val="16"/>
        </w:rPr>
        <w:t>,</w:t>
      </w:r>
    </w:p>
    <w:p w14:paraId="1AF170C2"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w:t>
      </w:r>
      <w:r w:rsidRPr="00605595">
        <w:rPr>
          <w:rFonts w:ascii="Courier New" w:eastAsia="Times New Roman" w:hAnsi="Courier New"/>
          <w:noProof/>
          <w:sz w:val="16"/>
          <w:highlight w:val="yellow"/>
        </w:rPr>
        <w:t>c-RNTI-r16                           RNTI-Value,</w:t>
      </w:r>
    </w:p>
    <w:p w14:paraId="3B7F780D"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previousPCellId-r16                  </w:t>
      </w:r>
      <w:r w:rsidRPr="00605595">
        <w:rPr>
          <w:rFonts w:ascii="Courier New" w:eastAsia="Times New Roman" w:hAnsi="Courier New"/>
          <w:noProof/>
          <w:color w:val="993366"/>
          <w:sz w:val="16"/>
        </w:rPr>
        <w:t>CHOICE</w:t>
      </w:r>
      <w:r w:rsidRPr="00605595">
        <w:rPr>
          <w:rFonts w:ascii="Courier New" w:eastAsia="Times New Roman" w:hAnsi="Courier New"/>
          <w:noProof/>
          <w:sz w:val="16"/>
        </w:rPr>
        <w:t xml:space="preserve"> {</w:t>
      </w:r>
    </w:p>
    <w:p w14:paraId="242D5FB2"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nrPreviousCell-r16                   CGI-Info-Logging-r16,</w:t>
      </w:r>
    </w:p>
    <w:p w14:paraId="7BBCE263"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eutraPreviousCell-r16                CGI-InfoEUTRALogging</w:t>
      </w:r>
    </w:p>
    <w:p w14:paraId="1845EF0C"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                                                                    </w:t>
      </w:r>
      <w:r w:rsidRPr="00605595">
        <w:rPr>
          <w:rFonts w:ascii="Courier New" w:eastAsia="Times New Roman" w:hAnsi="Courier New"/>
          <w:noProof/>
          <w:color w:val="993366"/>
          <w:sz w:val="16"/>
        </w:rPr>
        <w:t>OPTIONAL</w:t>
      </w:r>
      <w:r w:rsidRPr="00605595">
        <w:rPr>
          <w:rFonts w:ascii="Courier New" w:eastAsia="Times New Roman" w:hAnsi="Courier New"/>
          <w:noProof/>
          <w:sz w:val="16"/>
        </w:rPr>
        <w:t>,</w:t>
      </w:r>
    </w:p>
    <w:p w14:paraId="4DF0553B"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failedPCellId-r16                    </w:t>
      </w:r>
      <w:r w:rsidRPr="00605595">
        <w:rPr>
          <w:rFonts w:ascii="Courier New" w:eastAsia="Times New Roman" w:hAnsi="Courier New"/>
          <w:noProof/>
          <w:color w:val="993366"/>
          <w:sz w:val="16"/>
        </w:rPr>
        <w:t>CHOICE</w:t>
      </w:r>
      <w:r w:rsidRPr="00605595">
        <w:rPr>
          <w:rFonts w:ascii="Courier New" w:eastAsia="Times New Roman" w:hAnsi="Courier New"/>
          <w:noProof/>
          <w:sz w:val="16"/>
        </w:rPr>
        <w:t xml:space="preserve"> {</w:t>
      </w:r>
    </w:p>
    <w:p w14:paraId="1802A947"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nrFailedPCellId-r16                  </w:t>
      </w:r>
      <w:r w:rsidRPr="00605595">
        <w:rPr>
          <w:rFonts w:ascii="Courier New" w:eastAsia="Times New Roman" w:hAnsi="Courier New"/>
          <w:noProof/>
          <w:color w:val="993366"/>
          <w:sz w:val="16"/>
        </w:rPr>
        <w:t>CHOICE</w:t>
      </w:r>
      <w:r w:rsidRPr="00605595">
        <w:rPr>
          <w:rFonts w:ascii="Courier New" w:eastAsia="Times New Roman" w:hAnsi="Courier New"/>
          <w:noProof/>
          <w:sz w:val="16"/>
        </w:rPr>
        <w:t xml:space="preserve"> {</w:t>
      </w:r>
    </w:p>
    <w:p w14:paraId="3924D166"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cellGlobalId-r16                     CGI-Info-Logging-r16,</w:t>
      </w:r>
    </w:p>
    <w:p w14:paraId="54821044"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pci-arfcn-r16                        PCI-ARFCN-NR-r16</w:t>
      </w:r>
    </w:p>
    <w:p w14:paraId="1CB6F538"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w:t>
      </w:r>
      <w:r w:rsidRPr="00605595">
        <w:rPr>
          <w:rFonts w:ascii="Courier New" w:eastAsia="DengXian" w:hAnsi="Courier New"/>
          <w:noProof/>
          <w:sz w:val="16"/>
        </w:rPr>
        <w:t>}</w:t>
      </w:r>
      <w:r w:rsidRPr="00605595">
        <w:rPr>
          <w:rFonts w:ascii="Courier New" w:eastAsia="Times New Roman" w:hAnsi="Courier New"/>
          <w:noProof/>
          <w:sz w:val="16"/>
        </w:rPr>
        <w:t>,</w:t>
      </w:r>
    </w:p>
    <w:p w14:paraId="31EA2A21"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eutraFailedPCellId-r16           </w:t>
      </w:r>
      <w:r w:rsidRPr="00605595">
        <w:rPr>
          <w:rFonts w:ascii="Courier New" w:eastAsia="Times New Roman" w:hAnsi="Courier New"/>
          <w:noProof/>
          <w:color w:val="993366"/>
          <w:sz w:val="16"/>
        </w:rPr>
        <w:t>CHOICE</w:t>
      </w:r>
      <w:r w:rsidRPr="00605595">
        <w:rPr>
          <w:rFonts w:ascii="Courier New" w:eastAsia="Times New Roman" w:hAnsi="Courier New"/>
          <w:noProof/>
          <w:sz w:val="16"/>
        </w:rPr>
        <w:t xml:space="preserve"> {</w:t>
      </w:r>
    </w:p>
    <w:p w14:paraId="7F5F0415"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cellGlobalId-r16                 CGI-InfoEUTRALogging,</w:t>
      </w:r>
    </w:p>
    <w:p w14:paraId="7B2CA07F"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pci-arfcn-r16                    PCI-ARFCN-EUTRA-r16</w:t>
      </w:r>
    </w:p>
    <w:p w14:paraId="7A16268A"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w:t>
      </w:r>
    </w:p>
    <w:p w14:paraId="3ED16675"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w:t>
      </w:r>
    </w:p>
    <w:p w14:paraId="025466C2"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reconnectCellId-r16                  </w:t>
      </w:r>
      <w:r w:rsidRPr="00605595">
        <w:rPr>
          <w:rFonts w:ascii="Courier New" w:eastAsia="Times New Roman" w:hAnsi="Courier New"/>
          <w:noProof/>
          <w:color w:val="993366"/>
          <w:sz w:val="16"/>
        </w:rPr>
        <w:t>CHOICE</w:t>
      </w:r>
      <w:r w:rsidRPr="00605595">
        <w:rPr>
          <w:rFonts w:ascii="Courier New" w:eastAsia="Times New Roman" w:hAnsi="Courier New"/>
          <w:noProof/>
          <w:sz w:val="16"/>
        </w:rPr>
        <w:t xml:space="preserve"> {</w:t>
      </w:r>
    </w:p>
    <w:p w14:paraId="7AF6C231"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nrReconnectCellId-r16                CGI-Info-Logging-r16,</w:t>
      </w:r>
    </w:p>
    <w:p w14:paraId="6784C7F7"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eutraReconnectCellId-r16             CGI-InfoEUTRALogging</w:t>
      </w:r>
    </w:p>
    <w:p w14:paraId="6BF82A5E"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                                                                                        </w:t>
      </w:r>
      <w:r w:rsidRPr="00605595">
        <w:rPr>
          <w:rFonts w:ascii="Courier New" w:eastAsia="Times New Roman" w:hAnsi="Courier New"/>
          <w:noProof/>
          <w:color w:val="993366"/>
          <w:sz w:val="16"/>
        </w:rPr>
        <w:t>OPTIONAL</w:t>
      </w:r>
      <w:r w:rsidRPr="00605595">
        <w:rPr>
          <w:rFonts w:ascii="Courier New" w:eastAsia="Times New Roman" w:hAnsi="Courier New"/>
          <w:noProof/>
          <w:sz w:val="16"/>
        </w:rPr>
        <w:t>,</w:t>
      </w:r>
    </w:p>
    <w:tbl>
      <w:tblPr>
        <w:tblW w:w="10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87"/>
      </w:tblGrid>
      <w:tr w:rsidR="00201533" w:rsidRPr="00201533" w14:paraId="44FA9302" w14:textId="77777777" w:rsidTr="00201533">
        <w:trPr>
          <w:trHeight w:val="207"/>
        </w:trPr>
        <w:tc>
          <w:tcPr>
            <w:tcW w:w="10487" w:type="dxa"/>
            <w:tcBorders>
              <w:top w:val="single" w:sz="4" w:space="0" w:color="auto"/>
              <w:left w:val="single" w:sz="4" w:space="0" w:color="auto"/>
              <w:bottom w:val="single" w:sz="4" w:space="0" w:color="auto"/>
              <w:right w:val="single" w:sz="4" w:space="0" w:color="auto"/>
            </w:tcBorders>
            <w:hideMark/>
          </w:tcPr>
          <w:p w14:paraId="3090FB04" w14:textId="77777777" w:rsidR="00201533" w:rsidRPr="00201533" w:rsidRDefault="00201533" w:rsidP="00201533">
            <w:pPr>
              <w:keepNext/>
              <w:keepLines/>
              <w:spacing w:after="0"/>
              <w:jc w:val="center"/>
              <w:rPr>
                <w:rFonts w:ascii="Arial" w:eastAsia="Times New Roman" w:hAnsi="Arial"/>
                <w:b/>
                <w:sz w:val="18"/>
                <w:lang w:eastAsia="sv-SE"/>
              </w:rPr>
            </w:pPr>
            <w:r w:rsidRPr="00201533">
              <w:rPr>
                <w:rFonts w:ascii="Arial" w:eastAsia="Times New Roman" w:hAnsi="Arial"/>
                <w:b/>
                <w:i/>
                <w:iCs/>
                <w:sz w:val="18"/>
                <w:lang w:eastAsia="ko-KR"/>
              </w:rPr>
              <w:t>RLF-Report</w:t>
            </w:r>
            <w:r w:rsidRPr="00201533">
              <w:rPr>
                <w:rFonts w:ascii="Arial" w:eastAsia="Times New Roman" w:hAnsi="Arial"/>
                <w:b/>
                <w:iCs/>
                <w:sz w:val="18"/>
              </w:rPr>
              <w:t xml:space="preserve"> field descriptions</w:t>
            </w:r>
          </w:p>
        </w:tc>
      </w:tr>
      <w:tr w:rsidR="00201533" w:rsidRPr="00201533" w14:paraId="423F9F90" w14:textId="77777777" w:rsidTr="00201533">
        <w:trPr>
          <w:trHeight w:val="200"/>
        </w:trPr>
        <w:tc>
          <w:tcPr>
            <w:tcW w:w="10487" w:type="dxa"/>
            <w:tcBorders>
              <w:top w:val="single" w:sz="4" w:space="0" w:color="auto"/>
              <w:left w:val="single" w:sz="4" w:space="0" w:color="auto"/>
              <w:bottom w:val="single" w:sz="4" w:space="0" w:color="auto"/>
              <w:right w:val="single" w:sz="4" w:space="0" w:color="auto"/>
            </w:tcBorders>
          </w:tcPr>
          <w:p w14:paraId="2FD9668B" w14:textId="158DD1E8" w:rsidR="00201533" w:rsidRPr="00201533" w:rsidRDefault="00201533" w:rsidP="00201533">
            <w:pPr>
              <w:keepNext/>
              <w:keepLines/>
              <w:spacing w:after="0"/>
              <w:rPr>
                <w:rFonts w:ascii="Arial" w:eastAsia="Times New Roman" w:hAnsi="Arial"/>
                <w:b/>
                <w:i/>
                <w:sz w:val="18"/>
                <w:lang w:eastAsia="sv-SE"/>
              </w:rPr>
            </w:pPr>
            <w:r w:rsidRPr="00201533">
              <w:rPr>
                <w:rFonts w:ascii="Arial" w:eastAsia="Times New Roman" w:hAnsi="Arial"/>
                <w:b/>
                <w:i/>
                <w:color w:val="FF0000"/>
                <w:sz w:val="18"/>
                <w:lang w:eastAsia="sv-SE"/>
              </w:rPr>
              <w:t>[……]</w:t>
            </w:r>
          </w:p>
        </w:tc>
      </w:tr>
      <w:tr w:rsidR="00201533" w:rsidRPr="00201533" w14:paraId="3CF8CB6B" w14:textId="77777777" w:rsidTr="00201533">
        <w:trPr>
          <w:trHeight w:val="413"/>
        </w:trPr>
        <w:tc>
          <w:tcPr>
            <w:tcW w:w="10487" w:type="dxa"/>
            <w:tcBorders>
              <w:top w:val="single" w:sz="4" w:space="0" w:color="auto"/>
              <w:left w:val="single" w:sz="4" w:space="0" w:color="auto"/>
              <w:bottom w:val="single" w:sz="4" w:space="0" w:color="auto"/>
              <w:right w:val="single" w:sz="4" w:space="0" w:color="auto"/>
            </w:tcBorders>
            <w:hideMark/>
          </w:tcPr>
          <w:p w14:paraId="1DD93294" w14:textId="77777777" w:rsidR="00201533" w:rsidRPr="00201533" w:rsidRDefault="00201533" w:rsidP="00201533">
            <w:pPr>
              <w:keepNext/>
              <w:keepLines/>
              <w:spacing w:after="0"/>
              <w:rPr>
                <w:rFonts w:ascii="Arial" w:eastAsia="Times New Roman" w:hAnsi="Arial"/>
                <w:b/>
                <w:i/>
                <w:sz w:val="18"/>
              </w:rPr>
            </w:pPr>
            <w:r w:rsidRPr="00201533">
              <w:rPr>
                <w:rFonts w:ascii="Arial" w:eastAsia="Times New Roman" w:hAnsi="Arial"/>
                <w:b/>
                <w:i/>
                <w:sz w:val="18"/>
                <w:highlight w:val="yellow"/>
              </w:rPr>
              <w:t>c-RNTI</w:t>
            </w:r>
          </w:p>
          <w:p w14:paraId="30761462" w14:textId="77777777" w:rsidR="00201533" w:rsidRPr="00201533" w:rsidRDefault="00201533" w:rsidP="00201533">
            <w:pPr>
              <w:keepNext/>
              <w:keepLines/>
              <w:spacing w:after="0"/>
              <w:rPr>
                <w:rFonts w:ascii="Arial" w:eastAsia="Times New Roman" w:hAnsi="Arial"/>
                <w:sz w:val="18"/>
                <w:lang w:eastAsia="sv-SE"/>
              </w:rPr>
            </w:pPr>
            <w:r w:rsidRPr="00201533">
              <w:rPr>
                <w:rFonts w:ascii="Arial" w:eastAsia="Times New Roman" w:hAnsi="Arial"/>
                <w:sz w:val="18"/>
              </w:rPr>
              <w:t xml:space="preserve">This field indicates the </w:t>
            </w:r>
            <w:r w:rsidRPr="00201533">
              <w:rPr>
                <w:rFonts w:ascii="Arial" w:eastAsia="Times New Roman" w:hAnsi="Arial"/>
                <w:sz w:val="18"/>
                <w:highlight w:val="yellow"/>
              </w:rPr>
              <w:t xml:space="preserve">C-RNTI used in the </w:t>
            </w:r>
            <w:proofErr w:type="spellStart"/>
            <w:r w:rsidRPr="00201533">
              <w:rPr>
                <w:rFonts w:ascii="Arial" w:eastAsia="Times New Roman" w:hAnsi="Arial"/>
                <w:sz w:val="18"/>
                <w:highlight w:val="yellow"/>
              </w:rPr>
              <w:t>PCell</w:t>
            </w:r>
            <w:proofErr w:type="spellEnd"/>
            <w:r w:rsidRPr="00201533">
              <w:rPr>
                <w:rFonts w:ascii="Arial" w:eastAsia="Times New Roman" w:hAnsi="Arial"/>
                <w:sz w:val="18"/>
                <w:highlight w:val="yellow"/>
              </w:rPr>
              <w:t xml:space="preserve"> upon detecting radio link failure</w:t>
            </w:r>
            <w:r w:rsidRPr="00201533">
              <w:rPr>
                <w:rFonts w:ascii="Arial" w:eastAsia="Times New Roman" w:hAnsi="Arial"/>
                <w:sz w:val="18"/>
              </w:rPr>
              <w:t xml:space="preserve"> or the </w:t>
            </w:r>
            <w:r w:rsidRPr="00201533">
              <w:rPr>
                <w:rFonts w:ascii="Arial" w:eastAsia="Times New Roman" w:hAnsi="Arial"/>
                <w:sz w:val="18"/>
                <w:highlight w:val="yellow"/>
              </w:rPr>
              <w:t xml:space="preserve">C-RNTI used in the source </w:t>
            </w:r>
            <w:proofErr w:type="spellStart"/>
            <w:r w:rsidRPr="00201533">
              <w:rPr>
                <w:rFonts w:ascii="Arial" w:eastAsia="Times New Roman" w:hAnsi="Arial"/>
                <w:sz w:val="18"/>
                <w:highlight w:val="yellow"/>
              </w:rPr>
              <w:t>PCell</w:t>
            </w:r>
            <w:proofErr w:type="spellEnd"/>
            <w:r w:rsidRPr="00201533">
              <w:rPr>
                <w:rFonts w:ascii="Arial" w:eastAsia="Times New Roman" w:hAnsi="Arial"/>
                <w:sz w:val="18"/>
                <w:highlight w:val="yellow"/>
              </w:rPr>
              <w:t xml:space="preserve"> upon handover failure.</w:t>
            </w:r>
          </w:p>
        </w:tc>
      </w:tr>
    </w:tbl>
    <w:p w14:paraId="4E1FD1A2" w14:textId="77777777" w:rsidR="0027029C" w:rsidRDefault="0027029C" w:rsidP="0027029C"/>
    <w:p w14:paraId="7AD3E632" w14:textId="7812605C" w:rsidR="0027029C" w:rsidRPr="002968AA" w:rsidRDefault="0027029C" w:rsidP="0027029C">
      <w:pPr>
        <w:rPr>
          <w:rFonts w:ascii="Times New Roman" w:hAnsi="Times New Roman" w:cs="Times New Roman"/>
        </w:rPr>
      </w:pPr>
      <w:r w:rsidRPr="002968AA">
        <w:rPr>
          <w:rFonts w:ascii="Times New Roman" w:hAnsi="Times New Roman" w:cs="Times New Roman"/>
        </w:rPr>
        <w:t xml:space="preserve">It is noticed that there is only one C-RNTI provided in the RLF report. </w:t>
      </w:r>
      <w:r w:rsidR="002F5128">
        <w:rPr>
          <w:rFonts w:ascii="Times New Roman" w:hAnsi="Times New Roman" w:cs="Times New Roman"/>
        </w:rPr>
        <w:t>The C-RNTI will indicate different information depending on the connection failure type. For</w:t>
      </w:r>
      <w:r w:rsidRPr="002968AA">
        <w:rPr>
          <w:rFonts w:ascii="Times New Roman" w:hAnsi="Times New Roman" w:cs="Times New Roman"/>
        </w:rPr>
        <w:t xml:space="preserve"> HOF</w:t>
      </w:r>
      <w:r w:rsidR="002F5128">
        <w:rPr>
          <w:rFonts w:ascii="Times New Roman" w:hAnsi="Times New Roman" w:cs="Times New Roman"/>
        </w:rPr>
        <w:t xml:space="preserve"> case</w:t>
      </w:r>
      <w:r w:rsidRPr="002968AA">
        <w:rPr>
          <w:rFonts w:ascii="Times New Roman" w:hAnsi="Times New Roman" w:cs="Times New Roman"/>
        </w:rPr>
        <w:t xml:space="preserve">, the UE provides the source C-RNTI </w:t>
      </w:r>
      <w:r w:rsidR="00740416" w:rsidRPr="002968AA">
        <w:rPr>
          <w:rFonts w:ascii="Times New Roman" w:hAnsi="Times New Roman" w:cs="Times New Roman"/>
        </w:rPr>
        <w:t xml:space="preserve">used in source </w:t>
      </w:r>
      <w:proofErr w:type="spellStart"/>
      <w:r w:rsidR="00740416" w:rsidRPr="002968AA">
        <w:rPr>
          <w:rFonts w:ascii="Times New Roman" w:hAnsi="Times New Roman" w:cs="Times New Roman"/>
        </w:rPr>
        <w:t>PCell</w:t>
      </w:r>
      <w:proofErr w:type="spellEnd"/>
      <w:r w:rsidR="00740416" w:rsidRPr="002968AA">
        <w:rPr>
          <w:rFonts w:ascii="Times New Roman" w:hAnsi="Times New Roman" w:cs="Times New Roman"/>
        </w:rPr>
        <w:t xml:space="preserve"> </w:t>
      </w:r>
      <w:r w:rsidRPr="002968AA">
        <w:rPr>
          <w:rFonts w:ascii="Times New Roman" w:hAnsi="Times New Roman" w:cs="Times New Roman"/>
        </w:rPr>
        <w:t>where the UE was connected before the HOF.</w:t>
      </w:r>
      <w:r w:rsidR="00740416" w:rsidRPr="002968AA">
        <w:rPr>
          <w:rFonts w:ascii="Times New Roman" w:hAnsi="Times New Roman" w:cs="Times New Roman"/>
        </w:rPr>
        <w:t xml:space="preserve"> </w:t>
      </w:r>
      <w:r w:rsidR="002F5128">
        <w:rPr>
          <w:rFonts w:ascii="Times New Roman" w:hAnsi="Times New Roman" w:cs="Times New Roman"/>
        </w:rPr>
        <w:t>For RLF case</w:t>
      </w:r>
      <w:r w:rsidR="00740416" w:rsidRPr="002968AA">
        <w:rPr>
          <w:rFonts w:ascii="Times New Roman" w:hAnsi="Times New Roman" w:cs="Times New Roman"/>
        </w:rPr>
        <w:t xml:space="preserve">, the UE provides the C-RNTI </w:t>
      </w:r>
      <w:r w:rsidR="00D22C37">
        <w:rPr>
          <w:rFonts w:ascii="Times New Roman" w:hAnsi="Times New Roman" w:cs="Times New Roman"/>
        </w:rPr>
        <w:t xml:space="preserve">used </w:t>
      </w:r>
      <w:r w:rsidR="00740416" w:rsidRPr="002968AA">
        <w:rPr>
          <w:rFonts w:ascii="Times New Roman" w:hAnsi="Times New Roman" w:cs="Times New Roman"/>
        </w:rPr>
        <w:t xml:space="preserve">in the </w:t>
      </w:r>
      <w:proofErr w:type="spellStart"/>
      <w:r w:rsidR="00740416" w:rsidRPr="002968AA">
        <w:rPr>
          <w:rFonts w:ascii="Times New Roman" w:hAnsi="Times New Roman" w:cs="Times New Roman"/>
        </w:rPr>
        <w:t>PCell</w:t>
      </w:r>
      <w:proofErr w:type="spellEnd"/>
      <w:r w:rsidR="00740416" w:rsidRPr="002968AA">
        <w:rPr>
          <w:rFonts w:ascii="Times New Roman" w:hAnsi="Times New Roman" w:cs="Times New Roman"/>
        </w:rPr>
        <w:t xml:space="preserve"> upon detecting RLF. </w:t>
      </w:r>
      <w:r w:rsidR="00D22C37">
        <w:rPr>
          <w:rFonts w:ascii="Times New Roman" w:hAnsi="Times New Roman" w:cs="Times New Roman"/>
        </w:rPr>
        <w:t>For example, the</w:t>
      </w:r>
      <w:r w:rsidR="00740416" w:rsidRPr="002968AA">
        <w:rPr>
          <w:rFonts w:ascii="Times New Roman" w:hAnsi="Times New Roman" w:cs="Times New Roman"/>
        </w:rPr>
        <w:t xml:space="preserve"> UE provides the C-RNTI used in the failure cell</w:t>
      </w:r>
      <w:r w:rsidR="00D22C37">
        <w:rPr>
          <w:rFonts w:ascii="Times New Roman" w:hAnsi="Times New Roman" w:cs="Times New Roman"/>
        </w:rPr>
        <w:t xml:space="preserve"> (aka source cell</w:t>
      </w:r>
      <w:r w:rsidR="004037D2">
        <w:rPr>
          <w:rFonts w:ascii="Times New Roman" w:hAnsi="Times New Roman" w:cs="Times New Roman"/>
        </w:rPr>
        <w:t>)</w:t>
      </w:r>
      <w:r w:rsidR="004037D2" w:rsidRPr="002968AA">
        <w:rPr>
          <w:rFonts w:ascii="Times New Roman" w:hAnsi="Times New Roman" w:cs="Times New Roman"/>
        </w:rPr>
        <w:t xml:space="preserve"> </w:t>
      </w:r>
      <w:r w:rsidR="004037D2">
        <w:rPr>
          <w:rFonts w:ascii="Times New Roman" w:hAnsi="Times New Roman" w:cs="Times New Roman"/>
        </w:rPr>
        <w:t>upon</w:t>
      </w:r>
      <w:r w:rsidR="00D22C37">
        <w:rPr>
          <w:rFonts w:ascii="Times New Roman" w:hAnsi="Times New Roman" w:cs="Times New Roman"/>
        </w:rPr>
        <w:t xml:space="preserve"> detecting RLF </w:t>
      </w:r>
      <w:r w:rsidR="00740416" w:rsidRPr="002968AA">
        <w:rPr>
          <w:rFonts w:ascii="Times New Roman" w:hAnsi="Times New Roman" w:cs="Times New Roman"/>
        </w:rPr>
        <w:t>in case of too late LTM</w:t>
      </w:r>
      <w:r w:rsidR="00D22C37">
        <w:rPr>
          <w:rFonts w:ascii="Times New Roman" w:hAnsi="Times New Roman" w:cs="Times New Roman"/>
        </w:rPr>
        <w:t>. The UE provides the</w:t>
      </w:r>
      <w:r w:rsidR="00740416" w:rsidRPr="002968AA">
        <w:rPr>
          <w:rFonts w:ascii="Times New Roman" w:hAnsi="Times New Roman" w:cs="Times New Roman"/>
        </w:rPr>
        <w:t xml:space="preserve"> target C-RNTI used in the target cell upon detecting RLF in case of too early LTM or LTM to wrong cell.</w:t>
      </w:r>
    </w:p>
    <w:p w14:paraId="774AD9BC" w14:textId="024A9363" w:rsidR="00740416" w:rsidRPr="002968AA" w:rsidRDefault="00740416" w:rsidP="0027029C">
      <w:pPr>
        <w:rPr>
          <w:rFonts w:ascii="Times New Roman" w:hAnsi="Times New Roman" w:cs="Times New Roman"/>
          <w:b/>
        </w:rPr>
      </w:pPr>
      <w:r w:rsidRPr="002968AA">
        <w:rPr>
          <w:rFonts w:ascii="Times New Roman" w:hAnsi="Times New Roman" w:cs="Times New Roman"/>
          <w:b/>
        </w:rPr>
        <w:t>Observation 1: Only one C-RNTI is provided in the RLF report.</w:t>
      </w:r>
    </w:p>
    <w:p w14:paraId="7FD0FA49" w14:textId="77777777" w:rsidR="00842D47" w:rsidRPr="002968AA" w:rsidRDefault="00842D47" w:rsidP="00842D47">
      <w:pPr>
        <w:rPr>
          <w:rFonts w:ascii="Times New Roman" w:hAnsi="Times New Roman" w:cs="Times New Roman"/>
          <w:b/>
        </w:rPr>
      </w:pPr>
      <w:r w:rsidRPr="002968AA">
        <w:rPr>
          <w:rFonts w:ascii="Times New Roman" w:hAnsi="Times New Roman" w:cs="Times New Roman"/>
          <w:b/>
        </w:rPr>
        <w:t>Observation 2: The C-RNTI will be set to:</w:t>
      </w:r>
    </w:p>
    <w:p w14:paraId="0F1EBAEF" w14:textId="21BE91B8" w:rsidR="00842D47" w:rsidRDefault="00842D47" w:rsidP="008A589C">
      <w:pPr>
        <w:pStyle w:val="ListParagraph"/>
        <w:numPr>
          <w:ilvl w:val="0"/>
          <w:numId w:val="9"/>
        </w:numPr>
        <w:rPr>
          <w:rFonts w:ascii="Times New Roman" w:hAnsi="Times New Roman" w:cs="Times New Roman"/>
          <w:b/>
        </w:rPr>
      </w:pPr>
      <w:r w:rsidRPr="002968AA">
        <w:rPr>
          <w:rFonts w:ascii="Times New Roman" w:hAnsi="Times New Roman" w:cs="Times New Roman"/>
          <w:b/>
        </w:rPr>
        <w:t>Source C-RNTI for</w:t>
      </w:r>
      <w:r w:rsidR="001C5E5F">
        <w:rPr>
          <w:rFonts w:ascii="Times New Roman" w:hAnsi="Times New Roman" w:cs="Times New Roman"/>
          <w:b/>
        </w:rPr>
        <w:t>:</w:t>
      </w:r>
    </w:p>
    <w:p w14:paraId="28F61268" w14:textId="504485A1" w:rsidR="00842D47" w:rsidRDefault="00842D47" w:rsidP="008A589C">
      <w:pPr>
        <w:pStyle w:val="ListParagraph"/>
        <w:numPr>
          <w:ilvl w:val="1"/>
          <w:numId w:val="9"/>
        </w:numPr>
        <w:rPr>
          <w:rFonts w:ascii="Times New Roman" w:hAnsi="Times New Roman" w:cs="Times New Roman"/>
          <w:b/>
        </w:rPr>
      </w:pPr>
      <w:r>
        <w:rPr>
          <w:rFonts w:ascii="Times New Roman" w:hAnsi="Times New Roman" w:cs="Times New Roman"/>
          <w:b/>
        </w:rPr>
        <w:t>RLF in case of too late LTM</w:t>
      </w:r>
      <w:r w:rsidR="001A36F5">
        <w:rPr>
          <w:rFonts w:ascii="Times New Roman" w:hAnsi="Times New Roman" w:cs="Times New Roman"/>
          <w:b/>
        </w:rPr>
        <w:t>; or</w:t>
      </w:r>
    </w:p>
    <w:p w14:paraId="032CE060" w14:textId="77777777" w:rsidR="00842D47" w:rsidRDefault="00842D47" w:rsidP="008A589C">
      <w:pPr>
        <w:pStyle w:val="ListParagraph"/>
        <w:numPr>
          <w:ilvl w:val="1"/>
          <w:numId w:val="9"/>
        </w:numPr>
        <w:rPr>
          <w:rFonts w:ascii="Times New Roman" w:hAnsi="Times New Roman" w:cs="Times New Roman"/>
          <w:b/>
        </w:rPr>
      </w:pPr>
      <w:r w:rsidRPr="002968AA">
        <w:rPr>
          <w:rFonts w:ascii="Times New Roman" w:hAnsi="Times New Roman" w:cs="Times New Roman"/>
          <w:b/>
        </w:rPr>
        <w:t>HOF</w:t>
      </w:r>
      <w:r>
        <w:rPr>
          <w:rFonts w:ascii="Times New Roman" w:hAnsi="Times New Roman" w:cs="Times New Roman"/>
          <w:b/>
        </w:rPr>
        <w:t xml:space="preserve"> in case of too early LTM or LTM to wrong cell</w:t>
      </w:r>
    </w:p>
    <w:p w14:paraId="6BA86604" w14:textId="77777777" w:rsidR="00842D47" w:rsidRPr="00842D47" w:rsidRDefault="00842D47" w:rsidP="008A589C">
      <w:pPr>
        <w:pStyle w:val="ListParagraph"/>
        <w:numPr>
          <w:ilvl w:val="0"/>
          <w:numId w:val="9"/>
        </w:numPr>
        <w:rPr>
          <w:rFonts w:ascii="Times New Roman" w:hAnsi="Times New Roman" w:cs="Times New Roman"/>
          <w:b/>
        </w:rPr>
      </w:pPr>
      <w:r>
        <w:rPr>
          <w:rFonts w:ascii="Times New Roman" w:hAnsi="Times New Roman" w:cs="Times New Roman"/>
          <w:b/>
        </w:rPr>
        <w:t>target</w:t>
      </w:r>
      <w:r w:rsidRPr="00842D47">
        <w:rPr>
          <w:rFonts w:ascii="Times New Roman" w:hAnsi="Times New Roman" w:cs="Times New Roman"/>
          <w:b/>
        </w:rPr>
        <w:t xml:space="preserve"> C-RNTI for RLF</w:t>
      </w:r>
      <w:r>
        <w:rPr>
          <w:rFonts w:ascii="Times New Roman" w:hAnsi="Times New Roman" w:cs="Times New Roman"/>
          <w:b/>
        </w:rPr>
        <w:t xml:space="preserve"> </w:t>
      </w:r>
      <w:r w:rsidRPr="00842D47">
        <w:rPr>
          <w:rFonts w:ascii="Times New Roman" w:hAnsi="Times New Roman" w:cs="Times New Roman"/>
          <w:b/>
        </w:rPr>
        <w:t>in case of too early LTM or LTM to wrong cell</w:t>
      </w:r>
    </w:p>
    <w:p w14:paraId="514B161E" w14:textId="0FA9777C" w:rsidR="007A14F6" w:rsidRPr="002968AA" w:rsidRDefault="007A14F6" w:rsidP="007A14F6">
      <w:pPr>
        <w:rPr>
          <w:rFonts w:ascii="Times New Roman" w:hAnsi="Times New Roman" w:cs="Times New Roman"/>
        </w:rPr>
      </w:pPr>
      <w:r w:rsidRPr="002968AA">
        <w:rPr>
          <w:rFonts w:ascii="Times New Roman" w:hAnsi="Times New Roman" w:cs="Times New Roman"/>
        </w:rPr>
        <w:lastRenderedPageBreak/>
        <w:t>In the agreed TP [</w:t>
      </w:r>
      <w:r w:rsidR="00CC7826" w:rsidRPr="002968AA">
        <w:rPr>
          <w:rFonts w:ascii="Times New Roman" w:hAnsi="Times New Roman" w:cs="Times New Roman"/>
        </w:rPr>
        <w:t>2</w:t>
      </w:r>
      <w:r w:rsidRPr="002968AA">
        <w:rPr>
          <w:rFonts w:ascii="Times New Roman" w:hAnsi="Times New Roman" w:cs="Times New Roman"/>
        </w:rPr>
        <w:t xml:space="preserve">] on TS 38.473, </w:t>
      </w:r>
      <w:r w:rsidR="0027029C" w:rsidRPr="002968AA">
        <w:rPr>
          <w:rFonts w:ascii="Times New Roman" w:hAnsi="Times New Roman" w:cs="Times New Roman"/>
        </w:rPr>
        <w:t xml:space="preserve">the CU can forward the RLF Report Failure Type and source C-RNTI </w:t>
      </w:r>
      <w:r w:rsidR="000A7C51" w:rsidRPr="002968AA">
        <w:rPr>
          <w:rFonts w:ascii="Times New Roman" w:hAnsi="Times New Roman" w:cs="Times New Roman"/>
        </w:rPr>
        <w:t>t</w:t>
      </w:r>
      <w:r w:rsidR="0027029C" w:rsidRPr="002968AA">
        <w:rPr>
          <w:rFonts w:ascii="Times New Roman" w:hAnsi="Times New Roman" w:cs="Times New Roman"/>
        </w:rPr>
        <w:t>o the DU.</w:t>
      </w:r>
    </w:p>
    <w:p w14:paraId="5BECC7FF" w14:textId="77777777" w:rsidR="00CC7826" w:rsidRPr="00CE2517" w:rsidRDefault="00CC7826" w:rsidP="00CE2517">
      <w:pPr>
        <w:pStyle w:val="Doc-text2"/>
        <w:tabs>
          <w:tab w:val="clear" w:pos="1622"/>
        </w:tabs>
        <w:ind w:left="360"/>
        <w:rPr>
          <w:i/>
          <w:lang w:eastAsia="ko-KR"/>
        </w:rPr>
      </w:pPr>
      <w:bookmarkStart w:id="2" w:name="_Toc45832402"/>
      <w:bookmarkStart w:id="3" w:name="_Toc51763655"/>
      <w:bookmarkStart w:id="4" w:name="_Toc64448824"/>
      <w:bookmarkStart w:id="5" w:name="_Toc66289483"/>
      <w:bookmarkStart w:id="6" w:name="_Toc74154596"/>
      <w:bookmarkStart w:id="7" w:name="_Toc81383340"/>
      <w:bookmarkStart w:id="8" w:name="_Toc88657973"/>
      <w:bookmarkStart w:id="9" w:name="_Toc97910885"/>
      <w:bookmarkStart w:id="10" w:name="_Toc99038605"/>
      <w:bookmarkStart w:id="11" w:name="_Toc99730868"/>
      <w:bookmarkStart w:id="12" w:name="_Toc105510997"/>
      <w:bookmarkStart w:id="13" w:name="_Toc105927529"/>
      <w:bookmarkStart w:id="14" w:name="_Toc106110069"/>
      <w:bookmarkStart w:id="15" w:name="_Toc113835506"/>
      <w:bookmarkStart w:id="16" w:name="_Toc120124353"/>
      <w:bookmarkStart w:id="17" w:name="_Toc170761149"/>
      <w:r w:rsidRPr="00CE2517">
        <w:rPr>
          <w:i/>
          <w:lang w:eastAsia="ko-KR"/>
        </w:rPr>
        <w:t>9.2.10.1</w:t>
      </w:r>
      <w:r w:rsidRPr="00CE2517">
        <w:rPr>
          <w:i/>
          <w:lang w:eastAsia="ko-KR"/>
        </w:rPr>
        <w:tab/>
        <w:t>ACCESS AND MOBILITY INDICATION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5C17793" w14:textId="77777777" w:rsidR="00CC7826" w:rsidRPr="00CE2517" w:rsidRDefault="00CC7826" w:rsidP="00CE2517">
      <w:pPr>
        <w:pStyle w:val="Doc-text2"/>
        <w:tabs>
          <w:tab w:val="clear" w:pos="1622"/>
        </w:tabs>
        <w:ind w:left="360"/>
        <w:rPr>
          <w:rFonts w:ascii="Times New Roman" w:hAnsi="Times New Roman" w:cs="Times New Roman"/>
          <w:i/>
          <w:lang w:eastAsia="ko-KR"/>
        </w:rPr>
      </w:pPr>
      <w:r w:rsidRPr="00CE2517">
        <w:rPr>
          <w:rFonts w:ascii="Times New Roman" w:hAnsi="Times New Roman" w:cs="Times New Roman"/>
          <w:i/>
          <w:lang w:eastAsia="ko-KR"/>
        </w:rPr>
        <w:t xml:space="preserve">This message is sent by </w:t>
      </w:r>
      <w:proofErr w:type="spellStart"/>
      <w:r w:rsidRPr="00CE2517">
        <w:rPr>
          <w:rFonts w:ascii="Times New Roman" w:hAnsi="Times New Roman" w:cs="Times New Roman"/>
          <w:i/>
        </w:rPr>
        <w:t>gNB</w:t>
      </w:r>
      <w:proofErr w:type="spellEnd"/>
      <w:r w:rsidRPr="00CE2517">
        <w:rPr>
          <w:rFonts w:ascii="Times New Roman" w:hAnsi="Times New Roman" w:cs="Times New Roman"/>
          <w:i/>
        </w:rPr>
        <w:t xml:space="preserve">-CU to </w:t>
      </w:r>
      <w:proofErr w:type="spellStart"/>
      <w:r w:rsidRPr="00CE2517">
        <w:rPr>
          <w:rFonts w:ascii="Times New Roman" w:hAnsi="Times New Roman" w:cs="Times New Roman"/>
          <w:i/>
        </w:rPr>
        <w:t>gNB</w:t>
      </w:r>
      <w:proofErr w:type="spellEnd"/>
      <w:r w:rsidRPr="00CE2517">
        <w:rPr>
          <w:rFonts w:ascii="Times New Roman" w:hAnsi="Times New Roman" w:cs="Times New Roman"/>
          <w:i/>
        </w:rPr>
        <w:t xml:space="preserve">-DU to provide access and mobility information to the </w:t>
      </w:r>
      <w:proofErr w:type="spellStart"/>
      <w:r w:rsidRPr="00CE2517">
        <w:rPr>
          <w:rFonts w:ascii="Times New Roman" w:hAnsi="Times New Roman" w:cs="Times New Roman"/>
          <w:i/>
        </w:rPr>
        <w:t>gNB</w:t>
      </w:r>
      <w:proofErr w:type="spellEnd"/>
      <w:r w:rsidRPr="00CE2517">
        <w:rPr>
          <w:rFonts w:ascii="Times New Roman" w:hAnsi="Times New Roman" w:cs="Times New Roman"/>
          <w:i/>
        </w:rPr>
        <w:t>-DU</w:t>
      </w:r>
      <w:r w:rsidRPr="00CE2517">
        <w:rPr>
          <w:rFonts w:ascii="Times New Roman" w:hAnsi="Times New Roman" w:cs="Times New Roman"/>
          <w:i/>
          <w:lang w:eastAsia="ko-KR"/>
        </w:rPr>
        <w:t>.</w:t>
      </w:r>
    </w:p>
    <w:p w14:paraId="0A151880" w14:textId="77777777" w:rsidR="00CC7826" w:rsidRPr="00CE2517" w:rsidRDefault="00CC7826" w:rsidP="00CE2517">
      <w:pPr>
        <w:pStyle w:val="Doc-text2"/>
        <w:tabs>
          <w:tab w:val="clear" w:pos="1622"/>
        </w:tabs>
        <w:ind w:left="360"/>
        <w:rPr>
          <w:rFonts w:ascii="Times New Roman" w:eastAsia="Batang" w:hAnsi="Times New Roman" w:cs="Times New Roman"/>
          <w:i/>
          <w:lang w:val="fr-FR" w:eastAsia="ko-KR"/>
        </w:rPr>
      </w:pPr>
      <w:r w:rsidRPr="00CE2517">
        <w:rPr>
          <w:rFonts w:ascii="Times New Roman" w:hAnsi="Times New Roman" w:cs="Times New Roman"/>
          <w:i/>
          <w:lang w:val="fr-FR" w:eastAsia="ko-KR"/>
        </w:rPr>
        <w:t xml:space="preserve">Direction: </w:t>
      </w:r>
      <w:proofErr w:type="spellStart"/>
      <w:r w:rsidRPr="00CE2517">
        <w:rPr>
          <w:rFonts w:ascii="Times New Roman" w:hAnsi="Times New Roman" w:cs="Times New Roman"/>
          <w:i/>
          <w:lang w:val="fr-FR" w:eastAsia="ko-KR"/>
        </w:rPr>
        <w:t>gNB</w:t>
      </w:r>
      <w:proofErr w:type="spellEnd"/>
      <w:r w:rsidRPr="00CE2517">
        <w:rPr>
          <w:rFonts w:ascii="Times New Roman" w:hAnsi="Times New Roman" w:cs="Times New Roman"/>
          <w:i/>
          <w:lang w:val="fr-FR" w:eastAsia="ko-KR"/>
        </w:rPr>
        <w:t xml:space="preserve">-CU </w:t>
      </w:r>
      <w:r w:rsidRPr="00CE2517">
        <w:rPr>
          <w:rFonts w:ascii="Times New Roman" w:hAnsi="Times New Roman" w:cs="Times New Roman"/>
          <w:i/>
          <w:lang w:eastAsia="ko-KR"/>
        </w:rPr>
        <w:sym w:font="Symbol" w:char="F0AE"/>
      </w:r>
      <w:r w:rsidRPr="00CE2517">
        <w:rPr>
          <w:rFonts w:ascii="Times New Roman" w:hAnsi="Times New Roman" w:cs="Times New Roman"/>
          <w:i/>
          <w:lang w:val="fr-FR" w:eastAsia="ko-KR"/>
        </w:rPr>
        <w:t xml:space="preserve"> </w:t>
      </w:r>
      <w:proofErr w:type="spellStart"/>
      <w:r w:rsidRPr="00CE2517">
        <w:rPr>
          <w:rFonts w:ascii="Times New Roman" w:hAnsi="Times New Roman" w:cs="Times New Roman"/>
          <w:i/>
          <w:lang w:val="fr-FR" w:eastAsia="ko-KR"/>
        </w:rPr>
        <w:t>gNB</w:t>
      </w:r>
      <w:proofErr w:type="spellEnd"/>
      <w:r w:rsidRPr="00CE2517">
        <w:rPr>
          <w:rFonts w:ascii="Times New Roman" w:hAnsi="Times New Roman" w:cs="Times New Roman"/>
          <w:i/>
          <w:lang w:val="fr-FR" w:eastAsia="ko-KR"/>
        </w:rPr>
        <w:t>-DU.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C7826" w:rsidRPr="000A0555" w14:paraId="2691D566" w14:textId="77777777" w:rsidTr="00F715DA">
        <w:trPr>
          <w:tblHeader/>
        </w:trPr>
        <w:tc>
          <w:tcPr>
            <w:tcW w:w="2160" w:type="dxa"/>
          </w:tcPr>
          <w:p w14:paraId="66598EA9" w14:textId="77777777" w:rsidR="00CC7826" w:rsidRPr="000A0555" w:rsidRDefault="00CC7826" w:rsidP="00F715DA">
            <w:pPr>
              <w:widowControl w:val="0"/>
              <w:spacing w:after="0"/>
              <w:jc w:val="center"/>
              <w:rPr>
                <w:rFonts w:ascii="Arial" w:hAnsi="Arial"/>
                <w:b/>
                <w:sz w:val="18"/>
                <w:lang w:eastAsia="ja-JP"/>
              </w:rPr>
            </w:pPr>
            <w:bookmarkStart w:id="18" w:name="_Hlk39157288"/>
            <w:r w:rsidRPr="000A0555">
              <w:rPr>
                <w:rFonts w:ascii="Arial" w:hAnsi="Arial"/>
                <w:b/>
                <w:sz w:val="18"/>
                <w:lang w:eastAsia="ja-JP"/>
              </w:rPr>
              <w:t>IE/Group Name</w:t>
            </w:r>
          </w:p>
        </w:tc>
        <w:tc>
          <w:tcPr>
            <w:tcW w:w="1080" w:type="dxa"/>
          </w:tcPr>
          <w:p w14:paraId="14C2D106" w14:textId="77777777" w:rsidR="00CC7826" w:rsidRPr="000A0555" w:rsidRDefault="00CC7826" w:rsidP="00F715DA">
            <w:pPr>
              <w:widowControl w:val="0"/>
              <w:spacing w:after="0"/>
              <w:jc w:val="center"/>
              <w:rPr>
                <w:rFonts w:ascii="Arial" w:hAnsi="Arial"/>
                <w:b/>
                <w:sz w:val="18"/>
                <w:lang w:eastAsia="ja-JP"/>
              </w:rPr>
            </w:pPr>
            <w:r w:rsidRPr="000A0555">
              <w:rPr>
                <w:rFonts w:ascii="Arial" w:hAnsi="Arial"/>
                <w:b/>
                <w:sz w:val="18"/>
                <w:lang w:eastAsia="ja-JP"/>
              </w:rPr>
              <w:t>Presence</w:t>
            </w:r>
          </w:p>
        </w:tc>
        <w:tc>
          <w:tcPr>
            <w:tcW w:w="1080" w:type="dxa"/>
          </w:tcPr>
          <w:p w14:paraId="10D98EAD" w14:textId="77777777" w:rsidR="00CC7826" w:rsidRPr="000A0555" w:rsidRDefault="00CC7826" w:rsidP="00F715DA">
            <w:pPr>
              <w:widowControl w:val="0"/>
              <w:spacing w:after="0"/>
              <w:jc w:val="center"/>
              <w:rPr>
                <w:rFonts w:ascii="Arial" w:hAnsi="Arial"/>
                <w:b/>
                <w:sz w:val="18"/>
                <w:lang w:eastAsia="ja-JP"/>
              </w:rPr>
            </w:pPr>
            <w:r w:rsidRPr="000A0555">
              <w:rPr>
                <w:rFonts w:ascii="Arial" w:hAnsi="Arial"/>
                <w:b/>
                <w:sz w:val="18"/>
                <w:lang w:eastAsia="ja-JP"/>
              </w:rPr>
              <w:t>Range</w:t>
            </w:r>
          </w:p>
        </w:tc>
        <w:tc>
          <w:tcPr>
            <w:tcW w:w="1512" w:type="dxa"/>
          </w:tcPr>
          <w:p w14:paraId="05433EDE" w14:textId="77777777" w:rsidR="00CC7826" w:rsidRPr="000A0555" w:rsidRDefault="00CC7826" w:rsidP="00F715DA">
            <w:pPr>
              <w:widowControl w:val="0"/>
              <w:spacing w:after="0"/>
              <w:jc w:val="center"/>
              <w:rPr>
                <w:rFonts w:ascii="Arial" w:hAnsi="Arial"/>
                <w:b/>
                <w:sz w:val="18"/>
                <w:lang w:eastAsia="ja-JP"/>
              </w:rPr>
            </w:pPr>
            <w:r w:rsidRPr="000A0555">
              <w:rPr>
                <w:rFonts w:ascii="Arial" w:hAnsi="Arial"/>
                <w:b/>
                <w:sz w:val="18"/>
                <w:lang w:eastAsia="ja-JP"/>
              </w:rPr>
              <w:t>IE type and reference</w:t>
            </w:r>
          </w:p>
        </w:tc>
        <w:tc>
          <w:tcPr>
            <w:tcW w:w="1728" w:type="dxa"/>
          </w:tcPr>
          <w:p w14:paraId="7FCF9114" w14:textId="77777777" w:rsidR="00CC7826" w:rsidRPr="000A0555" w:rsidRDefault="00CC7826" w:rsidP="00F715DA">
            <w:pPr>
              <w:widowControl w:val="0"/>
              <w:spacing w:after="0"/>
              <w:jc w:val="center"/>
              <w:rPr>
                <w:rFonts w:ascii="Arial" w:hAnsi="Arial"/>
                <w:b/>
                <w:sz w:val="18"/>
                <w:lang w:eastAsia="ja-JP"/>
              </w:rPr>
            </w:pPr>
            <w:r w:rsidRPr="000A0555">
              <w:rPr>
                <w:rFonts w:ascii="Arial" w:hAnsi="Arial"/>
                <w:b/>
                <w:sz w:val="18"/>
                <w:lang w:eastAsia="ja-JP"/>
              </w:rPr>
              <w:t>Semantics description</w:t>
            </w:r>
          </w:p>
        </w:tc>
        <w:tc>
          <w:tcPr>
            <w:tcW w:w="1080" w:type="dxa"/>
          </w:tcPr>
          <w:p w14:paraId="58FDA294" w14:textId="77777777" w:rsidR="00CC7826" w:rsidRPr="000A0555" w:rsidRDefault="00CC7826" w:rsidP="00F715DA">
            <w:pPr>
              <w:widowControl w:val="0"/>
              <w:spacing w:after="0"/>
              <w:jc w:val="center"/>
              <w:rPr>
                <w:rFonts w:ascii="Arial" w:hAnsi="Arial"/>
                <w:b/>
                <w:sz w:val="18"/>
                <w:lang w:eastAsia="ko-KR"/>
              </w:rPr>
            </w:pPr>
            <w:r w:rsidRPr="000A0555">
              <w:rPr>
                <w:rFonts w:ascii="Arial" w:hAnsi="Arial"/>
                <w:b/>
                <w:sz w:val="18"/>
                <w:lang w:eastAsia="ko-KR"/>
              </w:rPr>
              <w:t>Criticality</w:t>
            </w:r>
          </w:p>
        </w:tc>
        <w:tc>
          <w:tcPr>
            <w:tcW w:w="1080" w:type="dxa"/>
          </w:tcPr>
          <w:p w14:paraId="1552DA6A" w14:textId="77777777" w:rsidR="00CC7826" w:rsidRPr="000A0555" w:rsidRDefault="00CC7826" w:rsidP="00F715DA">
            <w:pPr>
              <w:widowControl w:val="0"/>
              <w:spacing w:after="0"/>
              <w:jc w:val="center"/>
              <w:rPr>
                <w:rFonts w:ascii="Arial" w:hAnsi="Arial"/>
                <w:sz w:val="18"/>
                <w:lang w:eastAsia="ja-JP"/>
              </w:rPr>
            </w:pPr>
            <w:r w:rsidRPr="000A0555">
              <w:rPr>
                <w:rFonts w:ascii="Arial" w:hAnsi="Arial"/>
                <w:b/>
                <w:sz w:val="18"/>
                <w:lang w:eastAsia="ja-JP"/>
              </w:rPr>
              <w:t>Assigned Criticality</w:t>
            </w:r>
          </w:p>
        </w:tc>
      </w:tr>
      <w:tr w:rsidR="00CC7826" w:rsidRPr="000A0555" w14:paraId="4DF3FF4B" w14:textId="77777777" w:rsidTr="00F715DA">
        <w:tc>
          <w:tcPr>
            <w:tcW w:w="2160" w:type="dxa"/>
          </w:tcPr>
          <w:p w14:paraId="43B46912" w14:textId="77777777" w:rsidR="00CC7826" w:rsidRPr="000A0555" w:rsidRDefault="00CC7826" w:rsidP="00F715DA">
            <w:pPr>
              <w:widowControl w:val="0"/>
              <w:spacing w:after="0"/>
              <w:rPr>
                <w:rFonts w:ascii="Arial" w:hAnsi="Arial"/>
                <w:sz w:val="18"/>
                <w:lang w:eastAsia="ja-JP"/>
              </w:rPr>
            </w:pPr>
            <w:r w:rsidRPr="000A0555">
              <w:rPr>
                <w:rFonts w:ascii="Arial" w:hAnsi="Arial"/>
                <w:sz w:val="18"/>
                <w:lang w:eastAsia="ja-JP"/>
              </w:rPr>
              <w:t>Message Type</w:t>
            </w:r>
          </w:p>
        </w:tc>
        <w:tc>
          <w:tcPr>
            <w:tcW w:w="1080" w:type="dxa"/>
          </w:tcPr>
          <w:p w14:paraId="7B2FA829" w14:textId="77777777" w:rsidR="00CC7826" w:rsidRPr="000A0555" w:rsidRDefault="00CC7826" w:rsidP="00F715DA">
            <w:pPr>
              <w:widowControl w:val="0"/>
              <w:spacing w:after="0"/>
              <w:rPr>
                <w:rFonts w:ascii="Arial" w:hAnsi="Arial"/>
                <w:sz w:val="18"/>
                <w:lang w:eastAsia="ja-JP"/>
              </w:rPr>
            </w:pPr>
            <w:r w:rsidRPr="000A0555">
              <w:rPr>
                <w:rFonts w:ascii="Arial" w:hAnsi="Arial"/>
                <w:sz w:val="18"/>
                <w:lang w:eastAsia="ja-JP"/>
              </w:rPr>
              <w:t>M</w:t>
            </w:r>
          </w:p>
        </w:tc>
        <w:tc>
          <w:tcPr>
            <w:tcW w:w="1080" w:type="dxa"/>
          </w:tcPr>
          <w:p w14:paraId="6E5317D1" w14:textId="77777777" w:rsidR="00CC7826" w:rsidRPr="000A0555" w:rsidRDefault="00CC7826" w:rsidP="00F715DA">
            <w:pPr>
              <w:widowControl w:val="0"/>
              <w:spacing w:after="0"/>
              <w:rPr>
                <w:rFonts w:ascii="Arial" w:hAnsi="Arial"/>
                <w:sz w:val="18"/>
                <w:lang w:eastAsia="ja-JP"/>
              </w:rPr>
            </w:pPr>
          </w:p>
        </w:tc>
        <w:tc>
          <w:tcPr>
            <w:tcW w:w="1512" w:type="dxa"/>
          </w:tcPr>
          <w:p w14:paraId="04C58E90" w14:textId="77777777" w:rsidR="00CC7826" w:rsidRPr="000A0555" w:rsidRDefault="00CC7826" w:rsidP="00F715DA">
            <w:pPr>
              <w:widowControl w:val="0"/>
              <w:spacing w:after="0"/>
              <w:rPr>
                <w:rFonts w:ascii="Arial" w:hAnsi="Arial"/>
                <w:sz w:val="18"/>
              </w:rPr>
            </w:pPr>
            <w:r w:rsidRPr="000A0555">
              <w:rPr>
                <w:rFonts w:ascii="Arial" w:hAnsi="Arial"/>
                <w:sz w:val="18"/>
                <w:lang w:eastAsia="ko-KR"/>
              </w:rPr>
              <w:t>9.3.1.1</w:t>
            </w:r>
          </w:p>
        </w:tc>
        <w:tc>
          <w:tcPr>
            <w:tcW w:w="1728" w:type="dxa"/>
          </w:tcPr>
          <w:p w14:paraId="29FAD180" w14:textId="77777777" w:rsidR="00CC7826" w:rsidRPr="000A0555" w:rsidRDefault="00CC7826" w:rsidP="00F715DA">
            <w:pPr>
              <w:widowControl w:val="0"/>
              <w:spacing w:after="0"/>
              <w:rPr>
                <w:rFonts w:ascii="Arial" w:hAnsi="Arial"/>
                <w:sz w:val="18"/>
                <w:lang w:eastAsia="ja-JP"/>
              </w:rPr>
            </w:pPr>
          </w:p>
        </w:tc>
        <w:tc>
          <w:tcPr>
            <w:tcW w:w="1080" w:type="dxa"/>
          </w:tcPr>
          <w:p w14:paraId="1643F544" w14:textId="77777777" w:rsidR="00CC7826" w:rsidRPr="000A0555" w:rsidRDefault="00CC7826" w:rsidP="00F715DA">
            <w:pPr>
              <w:widowControl w:val="0"/>
              <w:spacing w:after="0"/>
              <w:jc w:val="center"/>
              <w:rPr>
                <w:rFonts w:ascii="Arial" w:hAnsi="Arial"/>
                <w:sz w:val="18"/>
                <w:lang w:eastAsia="ja-JP"/>
              </w:rPr>
            </w:pPr>
            <w:r w:rsidRPr="000A0555">
              <w:rPr>
                <w:rFonts w:ascii="Arial" w:hAnsi="Arial"/>
                <w:sz w:val="18"/>
                <w:lang w:eastAsia="ja-JP"/>
              </w:rPr>
              <w:t>YES</w:t>
            </w:r>
          </w:p>
        </w:tc>
        <w:tc>
          <w:tcPr>
            <w:tcW w:w="1080" w:type="dxa"/>
          </w:tcPr>
          <w:p w14:paraId="4824FC68" w14:textId="77777777" w:rsidR="00CC7826" w:rsidRPr="000A0555" w:rsidRDefault="00CC7826" w:rsidP="00F715DA">
            <w:pPr>
              <w:widowControl w:val="0"/>
              <w:spacing w:after="0"/>
              <w:jc w:val="center"/>
              <w:rPr>
                <w:rFonts w:ascii="Arial" w:hAnsi="Arial"/>
                <w:sz w:val="18"/>
                <w:lang w:eastAsia="ja-JP"/>
              </w:rPr>
            </w:pPr>
            <w:r w:rsidRPr="000A0555">
              <w:rPr>
                <w:rFonts w:ascii="Arial" w:hAnsi="Arial"/>
                <w:sz w:val="18"/>
                <w:lang w:eastAsia="ja-JP"/>
              </w:rPr>
              <w:t>ignore</w:t>
            </w:r>
          </w:p>
        </w:tc>
      </w:tr>
      <w:tr w:rsidR="00CC7826" w:rsidRPr="000A0555" w14:paraId="35DEE742" w14:textId="77777777" w:rsidTr="00F715DA">
        <w:tc>
          <w:tcPr>
            <w:tcW w:w="2160" w:type="dxa"/>
          </w:tcPr>
          <w:p w14:paraId="2495AE19" w14:textId="77777777" w:rsidR="00CC7826" w:rsidRPr="000A0555" w:rsidRDefault="00CC7826" w:rsidP="00F715DA">
            <w:pPr>
              <w:widowControl w:val="0"/>
              <w:spacing w:after="0"/>
              <w:rPr>
                <w:rFonts w:ascii="Arial" w:hAnsi="Arial"/>
                <w:sz w:val="18"/>
                <w:lang w:eastAsia="ja-JP"/>
              </w:rPr>
            </w:pPr>
            <w:r w:rsidRPr="000A0555">
              <w:rPr>
                <w:rFonts w:ascii="Arial" w:hAnsi="Arial" w:cs="Arial"/>
                <w:sz w:val="18"/>
                <w:szCs w:val="18"/>
                <w:lang w:eastAsia="ja-JP"/>
              </w:rPr>
              <w:t>Transaction ID</w:t>
            </w:r>
          </w:p>
        </w:tc>
        <w:tc>
          <w:tcPr>
            <w:tcW w:w="1080" w:type="dxa"/>
          </w:tcPr>
          <w:p w14:paraId="1D44C45C" w14:textId="77777777" w:rsidR="00CC7826" w:rsidRPr="000A0555" w:rsidRDefault="00CC7826" w:rsidP="00F715DA">
            <w:pPr>
              <w:widowControl w:val="0"/>
              <w:spacing w:after="0"/>
              <w:rPr>
                <w:rFonts w:ascii="Arial" w:hAnsi="Arial"/>
                <w:sz w:val="18"/>
                <w:lang w:eastAsia="ja-JP"/>
              </w:rPr>
            </w:pPr>
            <w:r w:rsidRPr="000A0555">
              <w:rPr>
                <w:rFonts w:ascii="Arial" w:hAnsi="Arial" w:cs="Arial"/>
                <w:sz w:val="18"/>
                <w:szCs w:val="18"/>
                <w:lang w:eastAsia="ja-JP"/>
              </w:rPr>
              <w:t>M</w:t>
            </w:r>
          </w:p>
        </w:tc>
        <w:tc>
          <w:tcPr>
            <w:tcW w:w="1080" w:type="dxa"/>
          </w:tcPr>
          <w:p w14:paraId="722DB7A3" w14:textId="77777777" w:rsidR="00CC7826" w:rsidRPr="000A0555" w:rsidRDefault="00CC7826" w:rsidP="00F715DA">
            <w:pPr>
              <w:widowControl w:val="0"/>
              <w:spacing w:after="0"/>
              <w:rPr>
                <w:rFonts w:ascii="Arial" w:hAnsi="Arial"/>
                <w:sz w:val="18"/>
                <w:lang w:eastAsia="ja-JP"/>
              </w:rPr>
            </w:pPr>
          </w:p>
        </w:tc>
        <w:tc>
          <w:tcPr>
            <w:tcW w:w="1512" w:type="dxa"/>
          </w:tcPr>
          <w:p w14:paraId="5EEAED96" w14:textId="77777777" w:rsidR="00CC7826" w:rsidRPr="000A0555" w:rsidRDefault="00CC7826" w:rsidP="00F715DA">
            <w:pPr>
              <w:widowControl w:val="0"/>
              <w:spacing w:after="0"/>
              <w:rPr>
                <w:rFonts w:ascii="Arial" w:hAnsi="Arial"/>
                <w:sz w:val="18"/>
                <w:lang w:eastAsia="ko-KR"/>
              </w:rPr>
            </w:pPr>
            <w:r w:rsidRPr="000A0555">
              <w:rPr>
                <w:rFonts w:ascii="Arial" w:hAnsi="Arial" w:cs="Arial"/>
                <w:sz w:val="18"/>
                <w:szCs w:val="18"/>
                <w:lang w:eastAsia="ja-JP"/>
              </w:rPr>
              <w:t>9.3.1.23</w:t>
            </w:r>
          </w:p>
        </w:tc>
        <w:tc>
          <w:tcPr>
            <w:tcW w:w="1728" w:type="dxa"/>
          </w:tcPr>
          <w:p w14:paraId="75A9799E" w14:textId="77777777" w:rsidR="00CC7826" w:rsidRPr="000A0555" w:rsidRDefault="00CC7826" w:rsidP="00F715DA">
            <w:pPr>
              <w:widowControl w:val="0"/>
              <w:spacing w:after="0"/>
              <w:rPr>
                <w:rFonts w:ascii="Arial" w:hAnsi="Arial"/>
                <w:sz w:val="18"/>
                <w:lang w:eastAsia="ja-JP"/>
              </w:rPr>
            </w:pPr>
          </w:p>
        </w:tc>
        <w:tc>
          <w:tcPr>
            <w:tcW w:w="1080" w:type="dxa"/>
          </w:tcPr>
          <w:p w14:paraId="01AB9258" w14:textId="77777777" w:rsidR="00CC7826" w:rsidRPr="000A0555" w:rsidRDefault="00CC7826" w:rsidP="00F715DA">
            <w:pPr>
              <w:widowControl w:val="0"/>
              <w:spacing w:after="0"/>
              <w:jc w:val="center"/>
              <w:rPr>
                <w:rFonts w:ascii="Arial" w:hAnsi="Arial"/>
                <w:sz w:val="18"/>
                <w:lang w:eastAsia="ja-JP"/>
              </w:rPr>
            </w:pPr>
            <w:r w:rsidRPr="000A0555">
              <w:rPr>
                <w:rFonts w:ascii="Arial" w:hAnsi="Arial" w:cs="Arial"/>
                <w:sz w:val="18"/>
                <w:szCs w:val="18"/>
                <w:lang w:eastAsia="ja-JP"/>
              </w:rPr>
              <w:t>YES</w:t>
            </w:r>
          </w:p>
        </w:tc>
        <w:tc>
          <w:tcPr>
            <w:tcW w:w="1080" w:type="dxa"/>
          </w:tcPr>
          <w:p w14:paraId="2E19FBD5" w14:textId="77777777" w:rsidR="00CC7826" w:rsidRPr="000A0555" w:rsidRDefault="00CC7826" w:rsidP="00F715DA">
            <w:pPr>
              <w:widowControl w:val="0"/>
              <w:spacing w:after="0"/>
              <w:jc w:val="center"/>
              <w:rPr>
                <w:rFonts w:ascii="Arial" w:hAnsi="Arial"/>
                <w:sz w:val="18"/>
                <w:lang w:eastAsia="ja-JP"/>
              </w:rPr>
            </w:pPr>
            <w:r w:rsidRPr="000A0555">
              <w:rPr>
                <w:rFonts w:ascii="Arial" w:hAnsi="Arial" w:cs="Arial"/>
                <w:sz w:val="18"/>
                <w:szCs w:val="18"/>
                <w:lang w:eastAsia="ja-JP"/>
              </w:rPr>
              <w:t>reject</w:t>
            </w:r>
          </w:p>
        </w:tc>
      </w:tr>
      <w:tr w:rsidR="00CC7826" w:rsidRPr="000A0555" w14:paraId="5E9E1B04" w14:textId="77777777" w:rsidTr="00F715DA">
        <w:tc>
          <w:tcPr>
            <w:tcW w:w="2160" w:type="dxa"/>
          </w:tcPr>
          <w:p w14:paraId="435AA764" w14:textId="77777777" w:rsidR="00CC7826" w:rsidRPr="000A0555" w:rsidRDefault="00CC7826" w:rsidP="00F715DA">
            <w:pPr>
              <w:widowControl w:val="0"/>
              <w:spacing w:after="0"/>
              <w:rPr>
                <w:rFonts w:ascii="Arial" w:hAnsi="Arial"/>
                <w:sz w:val="18"/>
                <w:lang w:eastAsia="ja-JP"/>
              </w:rPr>
            </w:pPr>
            <w:bookmarkStart w:id="19" w:name="OLE_LINK81"/>
            <w:bookmarkEnd w:id="18"/>
            <w:r w:rsidRPr="000A0555">
              <w:rPr>
                <w:rFonts w:ascii="Arial" w:hAnsi="Arial"/>
                <w:b/>
                <w:sz w:val="18"/>
                <w:lang w:eastAsia="ko-KR"/>
              </w:rPr>
              <w:t xml:space="preserve">RA Report </w:t>
            </w:r>
            <w:bookmarkEnd w:id="19"/>
            <w:r w:rsidRPr="000A0555">
              <w:rPr>
                <w:rFonts w:ascii="Arial" w:hAnsi="Arial"/>
                <w:b/>
                <w:sz w:val="18"/>
                <w:lang w:eastAsia="ko-KR"/>
              </w:rPr>
              <w:t>List</w:t>
            </w:r>
          </w:p>
        </w:tc>
        <w:tc>
          <w:tcPr>
            <w:tcW w:w="1080" w:type="dxa"/>
          </w:tcPr>
          <w:p w14:paraId="07D48E0F" w14:textId="77777777" w:rsidR="00CC7826" w:rsidRPr="000A0555" w:rsidRDefault="00CC7826" w:rsidP="00F715DA">
            <w:pPr>
              <w:widowControl w:val="0"/>
              <w:spacing w:after="0"/>
              <w:rPr>
                <w:rFonts w:ascii="Arial" w:hAnsi="Arial"/>
                <w:sz w:val="18"/>
                <w:lang w:eastAsia="ja-JP"/>
              </w:rPr>
            </w:pPr>
          </w:p>
        </w:tc>
        <w:tc>
          <w:tcPr>
            <w:tcW w:w="1080" w:type="dxa"/>
          </w:tcPr>
          <w:p w14:paraId="005A8A0E" w14:textId="77777777" w:rsidR="00CC7826" w:rsidRPr="000A0555" w:rsidRDefault="00CC7826" w:rsidP="00F715DA">
            <w:pPr>
              <w:widowControl w:val="0"/>
              <w:spacing w:after="0"/>
              <w:rPr>
                <w:rFonts w:ascii="Arial" w:hAnsi="Arial"/>
                <w:sz w:val="18"/>
                <w:lang w:eastAsia="ja-JP"/>
              </w:rPr>
            </w:pPr>
            <w:r w:rsidRPr="000A0555">
              <w:rPr>
                <w:rFonts w:ascii="Arial" w:hAnsi="Arial"/>
                <w:i/>
                <w:iCs/>
                <w:sz w:val="18"/>
                <w:lang w:eastAsia="ko-KR"/>
              </w:rPr>
              <w:t>0..1</w:t>
            </w:r>
          </w:p>
        </w:tc>
        <w:tc>
          <w:tcPr>
            <w:tcW w:w="1512" w:type="dxa"/>
          </w:tcPr>
          <w:p w14:paraId="2C6EDBD5" w14:textId="77777777" w:rsidR="00CC7826" w:rsidRPr="000A0555" w:rsidRDefault="00CC7826" w:rsidP="00F715DA">
            <w:pPr>
              <w:widowControl w:val="0"/>
              <w:spacing w:after="0"/>
              <w:rPr>
                <w:rFonts w:ascii="Arial" w:hAnsi="Arial"/>
                <w:sz w:val="18"/>
                <w:lang w:eastAsia="ko-KR"/>
              </w:rPr>
            </w:pPr>
          </w:p>
        </w:tc>
        <w:tc>
          <w:tcPr>
            <w:tcW w:w="1728" w:type="dxa"/>
          </w:tcPr>
          <w:p w14:paraId="33F43C51" w14:textId="77777777" w:rsidR="00CC7826" w:rsidRPr="000A0555" w:rsidRDefault="00CC7826" w:rsidP="00F715DA">
            <w:pPr>
              <w:widowControl w:val="0"/>
              <w:spacing w:after="0"/>
              <w:rPr>
                <w:rFonts w:ascii="Arial" w:hAnsi="Arial"/>
                <w:sz w:val="18"/>
                <w:lang w:eastAsia="ja-JP"/>
              </w:rPr>
            </w:pPr>
          </w:p>
        </w:tc>
        <w:tc>
          <w:tcPr>
            <w:tcW w:w="1080" w:type="dxa"/>
          </w:tcPr>
          <w:p w14:paraId="3BBAD1A8" w14:textId="77777777" w:rsidR="00CC7826" w:rsidRPr="000A0555" w:rsidRDefault="00CC7826" w:rsidP="00F715DA">
            <w:pPr>
              <w:widowControl w:val="0"/>
              <w:spacing w:after="0"/>
              <w:jc w:val="center"/>
              <w:rPr>
                <w:rFonts w:ascii="Arial" w:hAnsi="Arial"/>
                <w:sz w:val="18"/>
                <w:lang w:eastAsia="ja-JP"/>
              </w:rPr>
            </w:pPr>
            <w:r w:rsidRPr="000A0555">
              <w:rPr>
                <w:rFonts w:ascii="Arial" w:hAnsi="Arial"/>
                <w:sz w:val="18"/>
              </w:rPr>
              <w:t>YES</w:t>
            </w:r>
          </w:p>
        </w:tc>
        <w:tc>
          <w:tcPr>
            <w:tcW w:w="1080" w:type="dxa"/>
          </w:tcPr>
          <w:p w14:paraId="0909F8E5" w14:textId="77777777" w:rsidR="00CC7826" w:rsidRPr="000A0555" w:rsidRDefault="00CC7826" w:rsidP="00F715DA">
            <w:pPr>
              <w:widowControl w:val="0"/>
              <w:spacing w:after="0"/>
              <w:jc w:val="center"/>
              <w:rPr>
                <w:rFonts w:ascii="Arial" w:hAnsi="Arial"/>
                <w:sz w:val="18"/>
                <w:lang w:eastAsia="ja-JP"/>
              </w:rPr>
            </w:pPr>
            <w:r w:rsidRPr="000A0555">
              <w:rPr>
                <w:rFonts w:ascii="Arial" w:hAnsi="Arial"/>
                <w:sz w:val="18"/>
              </w:rPr>
              <w:t>ignore</w:t>
            </w:r>
          </w:p>
        </w:tc>
      </w:tr>
      <w:tr w:rsidR="00CC7826" w:rsidRPr="000A0555" w14:paraId="34889766" w14:textId="77777777" w:rsidTr="00F715DA">
        <w:tc>
          <w:tcPr>
            <w:tcW w:w="2160" w:type="dxa"/>
          </w:tcPr>
          <w:p w14:paraId="727F60A3" w14:textId="77777777" w:rsidR="00CC7826" w:rsidRPr="000A0555" w:rsidRDefault="00CC7826" w:rsidP="00F715DA">
            <w:pPr>
              <w:widowControl w:val="0"/>
              <w:spacing w:after="0"/>
              <w:ind w:leftChars="50" w:left="110"/>
              <w:rPr>
                <w:rFonts w:ascii="Arial" w:hAnsi="Arial"/>
                <w:b/>
                <w:bCs/>
                <w:sz w:val="18"/>
                <w:lang w:eastAsia="ja-JP"/>
              </w:rPr>
            </w:pPr>
            <w:r w:rsidRPr="000A0555">
              <w:rPr>
                <w:rFonts w:ascii="Arial" w:hAnsi="Arial"/>
                <w:b/>
                <w:sz w:val="18"/>
                <w:lang w:eastAsia="ja-JP"/>
              </w:rPr>
              <w:t>&gt;RA Report Item</w:t>
            </w:r>
          </w:p>
        </w:tc>
        <w:tc>
          <w:tcPr>
            <w:tcW w:w="1080" w:type="dxa"/>
          </w:tcPr>
          <w:p w14:paraId="1BAB348B" w14:textId="77777777" w:rsidR="00CC7826" w:rsidRPr="000A0555" w:rsidRDefault="00CC7826" w:rsidP="00F715DA">
            <w:pPr>
              <w:widowControl w:val="0"/>
              <w:spacing w:after="0"/>
              <w:rPr>
                <w:rFonts w:ascii="Arial" w:hAnsi="Arial"/>
                <w:sz w:val="18"/>
                <w:lang w:eastAsia="ja-JP"/>
              </w:rPr>
            </w:pPr>
          </w:p>
        </w:tc>
        <w:tc>
          <w:tcPr>
            <w:tcW w:w="1080" w:type="dxa"/>
          </w:tcPr>
          <w:p w14:paraId="120B7E8F" w14:textId="77777777" w:rsidR="00CC7826" w:rsidRPr="000A0555" w:rsidRDefault="00CC7826" w:rsidP="00F715DA">
            <w:pPr>
              <w:widowControl w:val="0"/>
              <w:spacing w:after="0"/>
              <w:rPr>
                <w:rFonts w:ascii="Arial" w:hAnsi="Arial"/>
                <w:i/>
                <w:sz w:val="18"/>
                <w:lang w:eastAsia="ja-JP"/>
              </w:rPr>
            </w:pPr>
            <w:proofErr w:type="gramStart"/>
            <w:r w:rsidRPr="000A0555">
              <w:rPr>
                <w:rFonts w:ascii="Arial" w:hAnsi="Arial"/>
                <w:i/>
                <w:sz w:val="18"/>
                <w:lang w:eastAsia="ja-JP"/>
              </w:rPr>
              <w:t>1 ..</w:t>
            </w:r>
            <w:proofErr w:type="gramEnd"/>
            <w:r w:rsidRPr="000A0555">
              <w:rPr>
                <w:rFonts w:ascii="Arial" w:hAnsi="Arial"/>
                <w:i/>
                <w:sz w:val="18"/>
                <w:lang w:eastAsia="ja-JP"/>
              </w:rPr>
              <w:t xml:space="preserve"> &lt;</w:t>
            </w:r>
            <w:proofErr w:type="spellStart"/>
            <w:r w:rsidRPr="000A0555">
              <w:rPr>
                <w:rFonts w:ascii="Arial" w:hAnsi="Arial"/>
                <w:i/>
                <w:sz w:val="18"/>
                <w:lang w:eastAsia="ja-JP"/>
              </w:rPr>
              <w:t>maxnoofRAReports</w:t>
            </w:r>
            <w:proofErr w:type="spellEnd"/>
            <w:r w:rsidRPr="000A0555">
              <w:rPr>
                <w:rFonts w:ascii="Arial" w:hAnsi="Arial"/>
                <w:i/>
                <w:sz w:val="18"/>
                <w:lang w:eastAsia="ja-JP"/>
              </w:rPr>
              <w:t>&gt;</w:t>
            </w:r>
          </w:p>
        </w:tc>
        <w:tc>
          <w:tcPr>
            <w:tcW w:w="1512" w:type="dxa"/>
          </w:tcPr>
          <w:p w14:paraId="5E02E10E" w14:textId="77777777" w:rsidR="00CC7826" w:rsidRPr="000A0555" w:rsidRDefault="00CC7826" w:rsidP="00F715DA">
            <w:pPr>
              <w:widowControl w:val="0"/>
              <w:spacing w:after="0"/>
              <w:rPr>
                <w:rFonts w:ascii="Arial" w:hAnsi="Arial"/>
                <w:sz w:val="18"/>
                <w:lang w:eastAsia="ko-KR"/>
              </w:rPr>
            </w:pPr>
          </w:p>
        </w:tc>
        <w:tc>
          <w:tcPr>
            <w:tcW w:w="1728" w:type="dxa"/>
          </w:tcPr>
          <w:p w14:paraId="2F80BD43" w14:textId="77777777" w:rsidR="00CC7826" w:rsidRPr="000A0555" w:rsidRDefault="00CC7826" w:rsidP="00F715DA">
            <w:pPr>
              <w:widowControl w:val="0"/>
              <w:spacing w:after="0"/>
              <w:rPr>
                <w:rFonts w:ascii="Arial" w:hAnsi="Arial"/>
                <w:sz w:val="18"/>
                <w:lang w:eastAsia="ja-JP"/>
              </w:rPr>
            </w:pPr>
          </w:p>
        </w:tc>
        <w:tc>
          <w:tcPr>
            <w:tcW w:w="1080" w:type="dxa"/>
          </w:tcPr>
          <w:p w14:paraId="78E991BF" w14:textId="77777777" w:rsidR="00CC7826" w:rsidRPr="000A0555" w:rsidRDefault="00CC7826" w:rsidP="00F715DA">
            <w:pPr>
              <w:widowControl w:val="0"/>
              <w:spacing w:after="0"/>
              <w:jc w:val="center"/>
              <w:rPr>
                <w:rFonts w:ascii="Arial" w:hAnsi="Arial"/>
                <w:sz w:val="18"/>
                <w:lang w:eastAsia="ja-JP"/>
              </w:rPr>
            </w:pPr>
            <w:r w:rsidRPr="000A0555">
              <w:rPr>
                <w:rFonts w:ascii="Arial" w:hAnsi="Arial"/>
                <w:sz w:val="18"/>
                <w:lang w:eastAsia="ja-JP"/>
              </w:rPr>
              <w:t>-</w:t>
            </w:r>
          </w:p>
        </w:tc>
        <w:tc>
          <w:tcPr>
            <w:tcW w:w="1080" w:type="dxa"/>
          </w:tcPr>
          <w:p w14:paraId="3389477F" w14:textId="77777777" w:rsidR="00CC7826" w:rsidRPr="000A0555" w:rsidRDefault="00CC7826" w:rsidP="00F715DA">
            <w:pPr>
              <w:widowControl w:val="0"/>
              <w:spacing w:after="0"/>
              <w:jc w:val="center"/>
              <w:rPr>
                <w:rFonts w:ascii="Arial" w:hAnsi="Arial"/>
                <w:sz w:val="18"/>
                <w:lang w:eastAsia="ja-JP"/>
              </w:rPr>
            </w:pPr>
          </w:p>
        </w:tc>
      </w:tr>
      <w:tr w:rsidR="00CC7826" w:rsidRPr="000A0555" w14:paraId="12C03ADC" w14:textId="77777777" w:rsidTr="00F715DA">
        <w:tc>
          <w:tcPr>
            <w:tcW w:w="2160" w:type="dxa"/>
          </w:tcPr>
          <w:p w14:paraId="7724E9BC" w14:textId="77777777" w:rsidR="00CC7826" w:rsidRPr="000A0555" w:rsidRDefault="00CC7826" w:rsidP="00F715DA">
            <w:pPr>
              <w:widowControl w:val="0"/>
              <w:spacing w:after="0"/>
              <w:ind w:leftChars="100" w:left="220"/>
              <w:rPr>
                <w:rFonts w:ascii="Arial" w:hAnsi="Arial"/>
                <w:sz w:val="18"/>
                <w:lang w:eastAsia="ja-JP"/>
              </w:rPr>
            </w:pPr>
            <w:r w:rsidRPr="000A0555">
              <w:rPr>
                <w:rFonts w:ascii="Arial" w:hAnsi="Arial"/>
                <w:sz w:val="18"/>
                <w:lang w:eastAsia="ja-JP"/>
              </w:rPr>
              <w:t>&gt;&gt;RA Report Container</w:t>
            </w:r>
          </w:p>
        </w:tc>
        <w:tc>
          <w:tcPr>
            <w:tcW w:w="1080" w:type="dxa"/>
          </w:tcPr>
          <w:p w14:paraId="5E27CEA7" w14:textId="77777777" w:rsidR="00CC7826" w:rsidRPr="000A0555" w:rsidRDefault="00CC7826" w:rsidP="00F715DA">
            <w:pPr>
              <w:widowControl w:val="0"/>
              <w:spacing w:after="0"/>
              <w:rPr>
                <w:rFonts w:ascii="Arial" w:hAnsi="Arial"/>
                <w:sz w:val="18"/>
                <w:lang w:eastAsia="ja-JP"/>
              </w:rPr>
            </w:pPr>
            <w:r w:rsidRPr="000A0555">
              <w:rPr>
                <w:rFonts w:ascii="Arial" w:hAnsi="Arial"/>
                <w:sz w:val="18"/>
                <w:lang w:eastAsia="ja-JP"/>
              </w:rPr>
              <w:t>M</w:t>
            </w:r>
          </w:p>
        </w:tc>
        <w:tc>
          <w:tcPr>
            <w:tcW w:w="1080" w:type="dxa"/>
          </w:tcPr>
          <w:p w14:paraId="382FB229" w14:textId="77777777" w:rsidR="00CC7826" w:rsidRPr="000A0555" w:rsidRDefault="00CC7826" w:rsidP="00F715DA">
            <w:pPr>
              <w:widowControl w:val="0"/>
              <w:spacing w:after="0"/>
              <w:rPr>
                <w:rFonts w:ascii="Arial" w:hAnsi="Arial"/>
                <w:sz w:val="18"/>
                <w:lang w:eastAsia="ja-JP"/>
              </w:rPr>
            </w:pPr>
          </w:p>
        </w:tc>
        <w:tc>
          <w:tcPr>
            <w:tcW w:w="1512" w:type="dxa"/>
          </w:tcPr>
          <w:p w14:paraId="18D2B267" w14:textId="77777777" w:rsidR="00CC7826" w:rsidRPr="000A0555" w:rsidRDefault="00CC7826" w:rsidP="00F715DA">
            <w:pPr>
              <w:widowControl w:val="0"/>
              <w:spacing w:after="0"/>
              <w:rPr>
                <w:rFonts w:ascii="Arial" w:hAnsi="Arial"/>
                <w:sz w:val="18"/>
                <w:lang w:eastAsia="ko-KR"/>
              </w:rPr>
            </w:pPr>
            <w:r w:rsidRPr="000A0555">
              <w:rPr>
                <w:rFonts w:ascii="Arial" w:hAnsi="Arial"/>
                <w:sz w:val="18"/>
                <w:lang w:eastAsia="ja-JP"/>
              </w:rPr>
              <w:t>OCTET STRING</w:t>
            </w:r>
          </w:p>
        </w:tc>
        <w:tc>
          <w:tcPr>
            <w:tcW w:w="1728" w:type="dxa"/>
          </w:tcPr>
          <w:p w14:paraId="6612D549" w14:textId="77777777" w:rsidR="00CC7826" w:rsidRPr="000A0555" w:rsidRDefault="00CC7826" w:rsidP="00F715DA">
            <w:pPr>
              <w:widowControl w:val="0"/>
              <w:spacing w:after="0"/>
              <w:rPr>
                <w:rFonts w:ascii="Arial" w:hAnsi="Arial"/>
                <w:sz w:val="18"/>
                <w:lang w:eastAsia="ja-JP"/>
              </w:rPr>
            </w:pPr>
            <w:r w:rsidRPr="000A0555">
              <w:rPr>
                <w:rFonts w:ascii="Arial" w:hAnsi="Arial"/>
                <w:iCs/>
                <w:sz w:val="18"/>
                <w:lang w:eastAsia="ja-JP"/>
              </w:rPr>
              <w:t xml:space="preserve">Includes the </w:t>
            </w:r>
            <w:r w:rsidRPr="000A0555">
              <w:rPr>
                <w:rFonts w:ascii="Arial" w:hAnsi="Arial"/>
                <w:i/>
                <w:sz w:val="18"/>
                <w:lang w:eastAsia="ja-JP"/>
              </w:rPr>
              <w:t>RA-ReportList-r16</w:t>
            </w:r>
            <w:r w:rsidRPr="000A0555">
              <w:rPr>
                <w:rFonts w:ascii="Arial" w:hAnsi="Arial"/>
                <w:sz w:val="18"/>
                <w:lang w:eastAsia="ja-JP"/>
              </w:rPr>
              <w:t xml:space="preserve"> IE as defined in </w:t>
            </w:r>
            <w:proofErr w:type="spellStart"/>
            <w:r w:rsidRPr="000A0555">
              <w:rPr>
                <w:rFonts w:ascii="Arial" w:hAnsi="Arial"/>
                <w:sz w:val="18"/>
                <w:lang w:eastAsia="ja-JP"/>
              </w:rPr>
              <w:t>subclause</w:t>
            </w:r>
            <w:proofErr w:type="spellEnd"/>
            <w:r w:rsidRPr="000A0555">
              <w:rPr>
                <w:rFonts w:ascii="Arial" w:hAnsi="Arial"/>
                <w:sz w:val="18"/>
                <w:lang w:eastAsia="ja-JP"/>
              </w:rPr>
              <w:t xml:space="preserve"> 6.2.2 in TS 38.331 [8].</w:t>
            </w:r>
          </w:p>
        </w:tc>
        <w:tc>
          <w:tcPr>
            <w:tcW w:w="1080" w:type="dxa"/>
          </w:tcPr>
          <w:p w14:paraId="7B8D3060" w14:textId="77777777" w:rsidR="00CC7826" w:rsidRPr="000A0555" w:rsidRDefault="00CC7826" w:rsidP="00F715DA">
            <w:pPr>
              <w:widowControl w:val="0"/>
              <w:spacing w:after="0"/>
              <w:jc w:val="center"/>
              <w:rPr>
                <w:rFonts w:ascii="Arial" w:hAnsi="Arial"/>
                <w:sz w:val="18"/>
                <w:lang w:eastAsia="ja-JP"/>
              </w:rPr>
            </w:pPr>
            <w:r w:rsidRPr="000A0555">
              <w:rPr>
                <w:rFonts w:ascii="Arial" w:hAnsi="Arial"/>
                <w:sz w:val="18"/>
                <w:lang w:eastAsia="ja-JP"/>
              </w:rPr>
              <w:t>-</w:t>
            </w:r>
          </w:p>
        </w:tc>
        <w:tc>
          <w:tcPr>
            <w:tcW w:w="1080" w:type="dxa"/>
          </w:tcPr>
          <w:p w14:paraId="7285D16D" w14:textId="77777777" w:rsidR="00CC7826" w:rsidRPr="000A0555" w:rsidRDefault="00CC7826" w:rsidP="00F715DA">
            <w:pPr>
              <w:widowControl w:val="0"/>
              <w:spacing w:after="0"/>
              <w:jc w:val="center"/>
              <w:rPr>
                <w:rFonts w:ascii="Arial" w:hAnsi="Arial"/>
                <w:sz w:val="18"/>
                <w:lang w:eastAsia="ja-JP"/>
              </w:rPr>
            </w:pPr>
          </w:p>
        </w:tc>
      </w:tr>
      <w:tr w:rsidR="00CC7826" w:rsidRPr="000A0555" w14:paraId="5A91E62D" w14:textId="77777777" w:rsidTr="00F715DA">
        <w:tc>
          <w:tcPr>
            <w:tcW w:w="2160" w:type="dxa"/>
          </w:tcPr>
          <w:p w14:paraId="739ED1ED" w14:textId="77777777" w:rsidR="00CC7826" w:rsidRPr="000A0555" w:rsidRDefault="00CC7826" w:rsidP="00F715DA">
            <w:pPr>
              <w:widowControl w:val="0"/>
              <w:spacing w:after="0"/>
              <w:ind w:leftChars="100" w:left="220"/>
              <w:rPr>
                <w:rFonts w:ascii="Arial" w:hAnsi="Arial"/>
                <w:sz w:val="18"/>
                <w:lang w:eastAsia="ja-JP"/>
              </w:rPr>
            </w:pPr>
            <w:r w:rsidRPr="000A0555">
              <w:rPr>
                <w:rFonts w:ascii="Arial" w:hAnsi="Arial"/>
                <w:sz w:val="18"/>
                <w:lang w:eastAsia="ja-JP"/>
              </w:rPr>
              <w:t xml:space="preserve">&gt;&gt;UE Assistant Identifier </w:t>
            </w:r>
          </w:p>
        </w:tc>
        <w:tc>
          <w:tcPr>
            <w:tcW w:w="1080" w:type="dxa"/>
          </w:tcPr>
          <w:p w14:paraId="2EE8604B" w14:textId="77777777" w:rsidR="00CC7826" w:rsidRPr="000A0555" w:rsidRDefault="00CC7826" w:rsidP="00F715DA">
            <w:pPr>
              <w:widowControl w:val="0"/>
              <w:spacing w:after="0"/>
              <w:rPr>
                <w:rFonts w:ascii="Arial" w:eastAsia="MS Mincho" w:hAnsi="Arial"/>
                <w:sz w:val="18"/>
                <w:lang w:eastAsia="ja-JP"/>
              </w:rPr>
            </w:pPr>
            <w:r w:rsidRPr="000A0555">
              <w:rPr>
                <w:rFonts w:ascii="Arial" w:eastAsia="MS Mincho" w:hAnsi="Arial" w:hint="eastAsia"/>
                <w:sz w:val="18"/>
                <w:lang w:eastAsia="ja-JP"/>
              </w:rPr>
              <w:t>O</w:t>
            </w:r>
          </w:p>
        </w:tc>
        <w:tc>
          <w:tcPr>
            <w:tcW w:w="1080" w:type="dxa"/>
          </w:tcPr>
          <w:p w14:paraId="23C2E601" w14:textId="77777777" w:rsidR="00CC7826" w:rsidRPr="000A0555" w:rsidRDefault="00CC7826" w:rsidP="00F715DA">
            <w:pPr>
              <w:widowControl w:val="0"/>
              <w:spacing w:after="0"/>
              <w:rPr>
                <w:rFonts w:ascii="Arial" w:hAnsi="Arial"/>
                <w:sz w:val="18"/>
                <w:lang w:eastAsia="ja-JP"/>
              </w:rPr>
            </w:pPr>
          </w:p>
        </w:tc>
        <w:tc>
          <w:tcPr>
            <w:tcW w:w="1512" w:type="dxa"/>
          </w:tcPr>
          <w:p w14:paraId="06FE7627" w14:textId="77777777" w:rsidR="00CC7826" w:rsidRPr="000A0555" w:rsidRDefault="00CC7826" w:rsidP="00F715DA">
            <w:pPr>
              <w:widowControl w:val="0"/>
              <w:spacing w:after="0"/>
              <w:rPr>
                <w:rFonts w:ascii="Arial" w:hAnsi="Arial"/>
                <w:sz w:val="18"/>
                <w:lang w:val="fr-FR" w:eastAsia="ja-JP"/>
              </w:rPr>
            </w:pPr>
            <w:proofErr w:type="spellStart"/>
            <w:proofErr w:type="gramStart"/>
            <w:r w:rsidRPr="000A0555">
              <w:rPr>
                <w:rFonts w:ascii="Arial" w:hAnsi="Arial"/>
                <w:sz w:val="18"/>
                <w:lang w:val="fr-FR" w:eastAsia="ja-JP"/>
              </w:rPr>
              <w:t>gNB</w:t>
            </w:r>
            <w:proofErr w:type="spellEnd"/>
            <w:proofErr w:type="gramEnd"/>
            <w:r w:rsidRPr="000A0555">
              <w:rPr>
                <w:rFonts w:ascii="Arial" w:hAnsi="Arial"/>
                <w:sz w:val="18"/>
                <w:lang w:val="fr-FR" w:eastAsia="ja-JP"/>
              </w:rPr>
              <w:t>-DU UE F1AP ID</w:t>
            </w:r>
          </w:p>
          <w:p w14:paraId="6B077C13" w14:textId="77777777" w:rsidR="00CC7826" w:rsidRPr="000A0555" w:rsidRDefault="00CC7826" w:rsidP="00F715DA">
            <w:pPr>
              <w:widowControl w:val="0"/>
              <w:spacing w:after="0"/>
              <w:rPr>
                <w:rFonts w:ascii="Arial" w:hAnsi="Arial"/>
                <w:sz w:val="18"/>
                <w:lang w:val="fr-FR" w:eastAsia="ja-JP"/>
              </w:rPr>
            </w:pPr>
            <w:r w:rsidRPr="000A0555">
              <w:rPr>
                <w:rFonts w:ascii="Arial" w:hAnsi="Arial"/>
                <w:sz w:val="18"/>
                <w:lang w:val="fr-FR" w:eastAsia="ko-KR"/>
              </w:rPr>
              <w:t>9.3.1.5</w:t>
            </w:r>
          </w:p>
        </w:tc>
        <w:tc>
          <w:tcPr>
            <w:tcW w:w="1728" w:type="dxa"/>
          </w:tcPr>
          <w:p w14:paraId="192FD0CD" w14:textId="77777777" w:rsidR="00CC7826" w:rsidRPr="000A0555" w:rsidRDefault="00CC7826" w:rsidP="00F715DA">
            <w:pPr>
              <w:widowControl w:val="0"/>
              <w:spacing w:after="0"/>
              <w:rPr>
                <w:rFonts w:ascii="Arial" w:hAnsi="Arial"/>
                <w:sz w:val="18"/>
                <w:lang w:val="fr-FR" w:eastAsia="ja-JP"/>
              </w:rPr>
            </w:pPr>
          </w:p>
        </w:tc>
        <w:tc>
          <w:tcPr>
            <w:tcW w:w="1080" w:type="dxa"/>
          </w:tcPr>
          <w:p w14:paraId="5A6A1187" w14:textId="77777777" w:rsidR="00CC7826" w:rsidRPr="000A0555" w:rsidRDefault="00CC7826" w:rsidP="00F715DA">
            <w:pPr>
              <w:widowControl w:val="0"/>
              <w:spacing w:after="0"/>
              <w:jc w:val="center"/>
              <w:rPr>
                <w:rFonts w:ascii="Arial" w:hAnsi="Arial"/>
                <w:sz w:val="18"/>
                <w:lang w:eastAsia="ja-JP"/>
              </w:rPr>
            </w:pPr>
            <w:r w:rsidRPr="000A0555">
              <w:rPr>
                <w:rFonts w:ascii="Arial" w:hAnsi="Arial"/>
                <w:sz w:val="18"/>
                <w:lang w:eastAsia="ja-JP"/>
              </w:rPr>
              <w:t>-</w:t>
            </w:r>
          </w:p>
        </w:tc>
        <w:tc>
          <w:tcPr>
            <w:tcW w:w="1080" w:type="dxa"/>
          </w:tcPr>
          <w:p w14:paraId="322F45B4" w14:textId="77777777" w:rsidR="00CC7826" w:rsidRPr="000A0555" w:rsidRDefault="00CC7826" w:rsidP="00F715DA">
            <w:pPr>
              <w:widowControl w:val="0"/>
              <w:spacing w:after="0"/>
              <w:jc w:val="center"/>
              <w:rPr>
                <w:rFonts w:ascii="Arial" w:hAnsi="Arial"/>
                <w:sz w:val="18"/>
                <w:lang w:eastAsia="ja-JP"/>
              </w:rPr>
            </w:pPr>
          </w:p>
        </w:tc>
      </w:tr>
      <w:tr w:rsidR="00CC7826" w:rsidRPr="000A0555" w14:paraId="734F6C45" w14:textId="77777777" w:rsidTr="00F715DA">
        <w:tc>
          <w:tcPr>
            <w:tcW w:w="2160" w:type="dxa"/>
          </w:tcPr>
          <w:p w14:paraId="2A3839BF" w14:textId="77777777" w:rsidR="00CC7826" w:rsidRPr="000A0555" w:rsidRDefault="00CC7826" w:rsidP="00F715DA">
            <w:pPr>
              <w:widowControl w:val="0"/>
              <w:spacing w:after="0"/>
              <w:rPr>
                <w:rFonts w:ascii="Arial" w:hAnsi="Arial"/>
                <w:sz w:val="18"/>
                <w:lang w:eastAsia="ja-JP"/>
              </w:rPr>
            </w:pPr>
            <w:r w:rsidRPr="000A0555">
              <w:rPr>
                <w:rFonts w:ascii="Arial" w:hAnsi="Arial"/>
                <w:b/>
                <w:sz w:val="18"/>
                <w:lang w:eastAsia="ko-KR"/>
              </w:rPr>
              <w:t>RLF Report Information List</w:t>
            </w:r>
          </w:p>
        </w:tc>
        <w:tc>
          <w:tcPr>
            <w:tcW w:w="1080" w:type="dxa"/>
          </w:tcPr>
          <w:p w14:paraId="4A0C0F5B" w14:textId="77777777" w:rsidR="00CC7826" w:rsidRPr="000A0555" w:rsidRDefault="00CC7826" w:rsidP="00F715DA">
            <w:pPr>
              <w:widowControl w:val="0"/>
              <w:spacing w:after="0"/>
              <w:rPr>
                <w:rFonts w:ascii="Arial" w:hAnsi="Arial"/>
                <w:sz w:val="18"/>
                <w:lang w:eastAsia="ja-JP"/>
              </w:rPr>
            </w:pPr>
          </w:p>
        </w:tc>
        <w:tc>
          <w:tcPr>
            <w:tcW w:w="1080" w:type="dxa"/>
          </w:tcPr>
          <w:p w14:paraId="4BB5EE06" w14:textId="77777777" w:rsidR="00CC7826" w:rsidRPr="000A0555" w:rsidRDefault="00CC7826" w:rsidP="00F715DA">
            <w:pPr>
              <w:widowControl w:val="0"/>
              <w:spacing w:after="0"/>
              <w:rPr>
                <w:rFonts w:ascii="Arial" w:hAnsi="Arial"/>
                <w:sz w:val="18"/>
                <w:lang w:eastAsia="ja-JP"/>
              </w:rPr>
            </w:pPr>
            <w:r w:rsidRPr="000A0555">
              <w:rPr>
                <w:rFonts w:ascii="Arial" w:hAnsi="Arial"/>
                <w:i/>
                <w:iCs/>
                <w:sz w:val="18"/>
                <w:lang w:eastAsia="ko-KR"/>
              </w:rPr>
              <w:t>0..1</w:t>
            </w:r>
          </w:p>
        </w:tc>
        <w:tc>
          <w:tcPr>
            <w:tcW w:w="1512" w:type="dxa"/>
          </w:tcPr>
          <w:p w14:paraId="1D793F76" w14:textId="77777777" w:rsidR="00CC7826" w:rsidRPr="000A0555" w:rsidRDefault="00CC7826" w:rsidP="00F715DA">
            <w:pPr>
              <w:widowControl w:val="0"/>
              <w:spacing w:after="0"/>
              <w:rPr>
                <w:rFonts w:ascii="Arial" w:hAnsi="Arial"/>
                <w:sz w:val="18"/>
                <w:lang w:eastAsia="ko-KR"/>
              </w:rPr>
            </w:pPr>
          </w:p>
        </w:tc>
        <w:tc>
          <w:tcPr>
            <w:tcW w:w="1728" w:type="dxa"/>
          </w:tcPr>
          <w:p w14:paraId="4F845F31" w14:textId="77777777" w:rsidR="00CC7826" w:rsidRPr="000A0555" w:rsidRDefault="00CC7826" w:rsidP="00F715DA">
            <w:pPr>
              <w:widowControl w:val="0"/>
              <w:spacing w:after="0"/>
              <w:rPr>
                <w:rFonts w:ascii="Arial" w:hAnsi="Arial"/>
                <w:sz w:val="18"/>
                <w:lang w:eastAsia="ja-JP"/>
              </w:rPr>
            </w:pPr>
          </w:p>
        </w:tc>
        <w:tc>
          <w:tcPr>
            <w:tcW w:w="1080" w:type="dxa"/>
          </w:tcPr>
          <w:p w14:paraId="2444C606" w14:textId="77777777" w:rsidR="00CC7826" w:rsidRPr="000A0555" w:rsidRDefault="00CC7826" w:rsidP="00F715DA">
            <w:pPr>
              <w:widowControl w:val="0"/>
              <w:spacing w:after="0"/>
              <w:jc w:val="center"/>
              <w:rPr>
                <w:rFonts w:ascii="Arial" w:hAnsi="Arial"/>
                <w:sz w:val="18"/>
                <w:lang w:eastAsia="ja-JP"/>
              </w:rPr>
            </w:pPr>
            <w:r w:rsidRPr="000A0555">
              <w:rPr>
                <w:rFonts w:ascii="Arial" w:hAnsi="Arial"/>
                <w:sz w:val="18"/>
              </w:rPr>
              <w:t>YES</w:t>
            </w:r>
          </w:p>
        </w:tc>
        <w:tc>
          <w:tcPr>
            <w:tcW w:w="1080" w:type="dxa"/>
          </w:tcPr>
          <w:p w14:paraId="7D6DAB3E" w14:textId="77777777" w:rsidR="00CC7826" w:rsidRPr="000A0555" w:rsidRDefault="00CC7826" w:rsidP="00F715DA">
            <w:pPr>
              <w:widowControl w:val="0"/>
              <w:spacing w:after="0"/>
              <w:jc w:val="center"/>
              <w:rPr>
                <w:rFonts w:ascii="Arial" w:hAnsi="Arial"/>
                <w:sz w:val="18"/>
                <w:lang w:eastAsia="ja-JP"/>
              </w:rPr>
            </w:pPr>
            <w:r w:rsidRPr="000A0555">
              <w:rPr>
                <w:rFonts w:ascii="Arial" w:hAnsi="Arial"/>
                <w:sz w:val="18"/>
              </w:rPr>
              <w:t>ignore</w:t>
            </w:r>
          </w:p>
        </w:tc>
      </w:tr>
      <w:tr w:rsidR="00CC7826" w:rsidRPr="000A0555" w14:paraId="3E56249B" w14:textId="77777777" w:rsidTr="00F715DA">
        <w:tc>
          <w:tcPr>
            <w:tcW w:w="2160" w:type="dxa"/>
          </w:tcPr>
          <w:p w14:paraId="48F991EB" w14:textId="77777777" w:rsidR="00CC7826" w:rsidRPr="000A0555" w:rsidRDefault="00CC7826" w:rsidP="00F715DA">
            <w:pPr>
              <w:widowControl w:val="0"/>
              <w:spacing w:after="0"/>
              <w:ind w:leftChars="50" w:left="110"/>
              <w:rPr>
                <w:rFonts w:ascii="Arial" w:hAnsi="Arial"/>
                <w:b/>
                <w:bCs/>
                <w:sz w:val="18"/>
                <w:lang w:eastAsia="ja-JP"/>
              </w:rPr>
            </w:pPr>
            <w:r w:rsidRPr="000A0555">
              <w:rPr>
                <w:rFonts w:ascii="Arial" w:hAnsi="Arial"/>
                <w:b/>
                <w:bCs/>
                <w:sz w:val="18"/>
                <w:lang w:eastAsia="ja-JP"/>
              </w:rPr>
              <w:t>&gt;RLF Report Information Item</w:t>
            </w:r>
          </w:p>
        </w:tc>
        <w:tc>
          <w:tcPr>
            <w:tcW w:w="1080" w:type="dxa"/>
          </w:tcPr>
          <w:p w14:paraId="295FD225" w14:textId="77777777" w:rsidR="00CC7826" w:rsidRPr="000A0555" w:rsidRDefault="00CC7826" w:rsidP="00F715DA">
            <w:pPr>
              <w:widowControl w:val="0"/>
              <w:spacing w:after="0"/>
              <w:rPr>
                <w:rFonts w:ascii="Arial" w:hAnsi="Arial"/>
                <w:sz w:val="18"/>
                <w:lang w:eastAsia="ja-JP"/>
              </w:rPr>
            </w:pPr>
          </w:p>
        </w:tc>
        <w:tc>
          <w:tcPr>
            <w:tcW w:w="1080" w:type="dxa"/>
          </w:tcPr>
          <w:p w14:paraId="5C0D8CE3" w14:textId="77777777" w:rsidR="00CC7826" w:rsidRPr="000A0555" w:rsidRDefault="00CC7826" w:rsidP="00F715DA">
            <w:pPr>
              <w:widowControl w:val="0"/>
              <w:spacing w:after="0"/>
              <w:rPr>
                <w:rFonts w:ascii="Arial" w:hAnsi="Arial"/>
                <w:i/>
                <w:sz w:val="18"/>
                <w:lang w:eastAsia="ja-JP"/>
              </w:rPr>
            </w:pPr>
            <w:proofErr w:type="gramStart"/>
            <w:r w:rsidRPr="000A0555">
              <w:rPr>
                <w:rFonts w:ascii="Arial" w:hAnsi="Arial"/>
                <w:i/>
                <w:sz w:val="18"/>
                <w:lang w:eastAsia="ja-JP"/>
              </w:rPr>
              <w:t>1 ..</w:t>
            </w:r>
            <w:proofErr w:type="gramEnd"/>
            <w:r w:rsidRPr="000A0555">
              <w:rPr>
                <w:rFonts w:ascii="Arial" w:hAnsi="Arial"/>
                <w:i/>
                <w:sz w:val="18"/>
                <w:lang w:eastAsia="ja-JP"/>
              </w:rPr>
              <w:t xml:space="preserve"> &lt;</w:t>
            </w:r>
            <w:bookmarkStart w:id="20" w:name="OLE_LINK84"/>
            <w:proofErr w:type="spellStart"/>
            <w:r w:rsidRPr="000A0555">
              <w:rPr>
                <w:rFonts w:ascii="Arial" w:hAnsi="Arial"/>
                <w:i/>
                <w:sz w:val="18"/>
                <w:lang w:eastAsia="ja-JP"/>
              </w:rPr>
              <w:t>maxnoofRLFReports</w:t>
            </w:r>
            <w:bookmarkEnd w:id="20"/>
            <w:proofErr w:type="spellEnd"/>
            <w:r w:rsidRPr="000A0555">
              <w:rPr>
                <w:rFonts w:ascii="Arial" w:hAnsi="Arial"/>
                <w:i/>
                <w:sz w:val="18"/>
                <w:lang w:eastAsia="ja-JP"/>
              </w:rPr>
              <w:t>&gt;</w:t>
            </w:r>
          </w:p>
        </w:tc>
        <w:tc>
          <w:tcPr>
            <w:tcW w:w="1512" w:type="dxa"/>
          </w:tcPr>
          <w:p w14:paraId="0EE2CA31" w14:textId="77777777" w:rsidR="00CC7826" w:rsidRPr="000A0555" w:rsidRDefault="00CC7826" w:rsidP="00F715DA">
            <w:pPr>
              <w:widowControl w:val="0"/>
              <w:spacing w:after="0"/>
              <w:rPr>
                <w:rFonts w:ascii="Arial" w:hAnsi="Arial"/>
                <w:sz w:val="18"/>
                <w:lang w:eastAsia="ko-KR"/>
              </w:rPr>
            </w:pPr>
          </w:p>
        </w:tc>
        <w:tc>
          <w:tcPr>
            <w:tcW w:w="1728" w:type="dxa"/>
          </w:tcPr>
          <w:p w14:paraId="2D737898" w14:textId="77777777" w:rsidR="00CC7826" w:rsidRPr="000A0555" w:rsidRDefault="00CC7826" w:rsidP="00F715DA">
            <w:pPr>
              <w:widowControl w:val="0"/>
              <w:spacing w:after="0"/>
              <w:rPr>
                <w:rFonts w:ascii="Arial" w:hAnsi="Arial"/>
                <w:sz w:val="18"/>
                <w:lang w:eastAsia="ja-JP"/>
              </w:rPr>
            </w:pPr>
          </w:p>
        </w:tc>
        <w:tc>
          <w:tcPr>
            <w:tcW w:w="1080" w:type="dxa"/>
          </w:tcPr>
          <w:p w14:paraId="41E61AF0" w14:textId="77777777" w:rsidR="00CC7826" w:rsidRPr="000A0555" w:rsidRDefault="00CC7826" w:rsidP="00F715DA">
            <w:pPr>
              <w:widowControl w:val="0"/>
              <w:spacing w:after="0"/>
              <w:jc w:val="center"/>
              <w:rPr>
                <w:rFonts w:ascii="Arial" w:hAnsi="Arial"/>
                <w:sz w:val="18"/>
                <w:lang w:eastAsia="ja-JP"/>
              </w:rPr>
            </w:pPr>
            <w:r w:rsidRPr="000A0555">
              <w:rPr>
                <w:rFonts w:ascii="Arial" w:hAnsi="Arial"/>
                <w:sz w:val="18"/>
                <w:lang w:eastAsia="ja-JP"/>
              </w:rPr>
              <w:t>-</w:t>
            </w:r>
          </w:p>
        </w:tc>
        <w:tc>
          <w:tcPr>
            <w:tcW w:w="1080" w:type="dxa"/>
          </w:tcPr>
          <w:p w14:paraId="33A43A1C" w14:textId="77777777" w:rsidR="00CC7826" w:rsidRPr="000A0555" w:rsidRDefault="00CC7826" w:rsidP="00F715DA">
            <w:pPr>
              <w:widowControl w:val="0"/>
              <w:spacing w:after="0"/>
              <w:jc w:val="center"/>
              <w:rPr>
                <w:rFonts w:ascii="Arial" w:hAnsi="Arial"/>
                <w:sz w:val="18"/>
                <w:lang w:eastAsia="ja-JP"/>
              </w:rPr>
            </w:pPr>
          </w:p>
        </w:tc>
      </w:tr>
      <w:tr w:rsidR="00CC7826" w:rsidRPr="000A0555" w14:paraId="540CFE4D" w14:textId="77777777" w:rsidTr="00F715DA">
        <w:tc>
          <w:tcPr>
            <w:tcW w:w="2160" w:type="dxa"/>
            <w:tcBorders>
              <w:top w:val="single" w:sz="4" w:space="0" w:color="auto"/>
              <w:left w:val="single" w:sz="4" w:space="0" w:color="auto"/>
              <w:bottom w:val="single" w:sz="4" w:space="0" w:color="auto"/>
              <w:right w:val="single" w:sz="4" w:space="0" w:color="auto"/>
            </w:tcBorders>
          </w:tcPr>
          <w:p w14:paraId="09C71F62" w14:textId="77777777" w:rsidR="00CC7826" w:rsidRPr="000A0555" w:rsidRDefault="00CC7826" w:rsidP="00F715DA">
            <w:pPr>
              <w:widowControl w:val="0"/>
              <w:spacing w:after="0"/>
              <w:ind w:leftChars="100" w:left="220"/>
              <w:rPr>
                <w:rFonts w:ascii="Arial" w:hAnsi="Arial"/>
                <w:sz w:val="18"/>
                <w:lang w:eastAsia="ja-JP"/>
              </w:rPr>
            </w:pPr>
            <w:r w:rsidRPr="000A0555">
              <w:rPr>
                <w:rFonts w:ascii="Arial" w:hAnsi="Arial" w:cs="Arial"/>
                <w:sz w:val="18"/>
                <w:szCs w:val="18"/>
                <w:lang w:eastAsia="ja-JP"/>
              </w:rPr>
              <w:t>&gt;&gt;</w:t>
            </w:r>
            <w:r w:rsidRPr="000A0555">
              <w:rPr>
                <w:rFonts w:ascii="Arial" w:hAnsi="Arial"/>
                <w:sz w:val="18"/>
                <w:lang w:eastAsia="ja-JP"/>
              </w:rPr>
              <w:t>NR</w:t>
            </w:r>
            <w:r w:rsidRPr="000A0555">
              <w:rPr>
                <w:rFonts w:ascii="Arial" w:hAnsi="Arial" w:cs="Arial"/>
                <w:sz w:val="18"/>
                <w:szCs w:val="18"/>
                <w:lang w:eastAsia="ja-JP"/>
              </w:rPr>
              <w:t xml:space="preserve"> UE RLF Report Container</w:t>
            </w:r>
          </w:p>
        </w:tc>
        <w:tc>
          <w:tcPr>
            <w:tcW w:w="1080" w:type="dxa"/>
            <w:tcBorders>
              <w:top w:val="single" w:sz="4" w:space="0" w:color="auto"/>
              <w:left w:val="single" w:sz="4" w:space="0" w:color="auto"/>
              <w:bottom w:val="single" w:sz="4" w:space="0" w:color="auto"/>
              <w:right w:val="single" w:sz="4" w:space="0" w:color="auto"/>
            </w:tcBorders>
          </w:tcPr>
          <w:p w14:paraId="370BBA9C" w14:textId="77777777" w:rsidR="00CC7826" w:rsidRPr="000A0555" w:rsidRDefault="00CC7826" w:rsidP="00F715DA">
            <w:pPr>
              <w:widowControl w:val="0"/>
              <w:spacing w:after="0"/>
              <w:rPr>
                <w:rFonts w:ascii="Arial" w:hAnsi="Arial"/>
                <w:sz w:val="18"/>
                <w:lang w:eastAsia="ja-JP"/>
              </w:rPr>
            </w:pPr>
            <w:r w:rsidRPr="000A0555">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802BB80" w14:textId="77777777" w:rsidR="00CC7826" w:rsidRPr="000A0555" w:rsidRDefault="00CC7826" w:rsidP="00F715DA">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BE00C9E" w14:textId="77777777" w:rsidR="00CC7826" w:rsidRPr="000A0555" w:rsidRDefault="00CC7826" w:rsidP="00F715DA">
            <w:pPr>
              <w:widowControl w:val="0"/>
              <w:spacing w:after="0"/>
              <w:rPr>
                <w:rFonts w:ascii="Arial" w:hAnsi="Arial"/>
                <w:sz w:val="18"/>
                <w:lang w:eastAsia="ja-JP"/>
              </w:rPr>
            </w:pPr>
            <w:r w:rsidRPr="000A0555">
              <w:rPr>
                <w:rFonts w:ascii="Arial" w:hAnsi="Arial"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5D50F18C" w14:textId="77777777" w:rsidR="00CC7826" w:rsidRPr="000A0555" w:rsidRDefault="00CC7826" w:rsidP="00F715DA">
            <w:pPr>
              <w:widowControl w:val="0"/>
              <w:spacing w:after="0"/>
              <w:rPr>
                <w:rFonts w:ascii="Arial" w:hAnsi="Arial"/>
                <w:sz w:val="18"/>
                <w:lang w:eastAsia="ja-JP"/>
              </w:rPr>
            </w:pPr>
            <w:r w:rsidRPr="000A0555">
              <w:rPr>
                <w:rFonts w:ascii="Arial" w:hAnsi="Arial"/>
                <w:sz w:val="18"/>
                <w:lang w:eastAsia="ja-JP"/>
              </w:rPr>
              <w:t xml:space="preserve">Includes the </w:t>
            </w:r>
            <w:r w:rsidRPr="000A0555">
              <w:rPr>
                <w:rFonts w:ascii="Arial" w:hAnsi="Arial" w:cs="Arial"/>
                <w:i/>
                <w:iCs/>
                <w:sz w:val="18"/>
                <w:szCs w:val="18"/>
                <w:lang w:eastAsia="ja-JP"/>
              </w:rPr>
              <w:t>nr-RLF-Report-r16</w:t>
            </w:r>
            <w:r w:rsidRPr="000A0555">
              <w:rPr>
                <w:rFonts w:ascii="Arial" w:hAnsi="Arial" w:cs="Arial"/>
                <w:sz w:val="18"/>
                <w:szCs w:val="18"/>
                <w:lang w:eastAsia="ja-JP"/>
              </w:rPr>
              <w:t xml:space="preserve"> IE contained in the </w:t>
            </w:r>
            <w:proofErr w:type="spellStart"/>
            <w:r w:rsidRPr="000A0555">
              <w:rPr>
                <w:rFonts w:ascii="Arial" w:hAnsi="Arial" w:cs="Arial"/>
                <w:i/>
                <w:iCs/>
                <w:sz w:val="18"/>
                <w:szCs w:val="18"/>
                <w:lang w:eastAsia="ja-JP"/>
              </w:rPr>
              <w:t>UEInformationResponse</w:t>
            </w:r>
            <w:proofErr w:type="spellEnd"/>
            <w:r w:rsidRPr="000A0555">
              <w:rPr>
                <w:rFonts w:ascii="Arial" w:hAnsi="Arial" w:cs="Arial"/>
                <w:sz w:val="18"/>
                <w:szCs w:val="18"/>
                <w:lang w:eastAsia="ja-JP"/>
              </w:rPr>
              <w:t xml:space="preserve"> message defined in TS 38.331 [8].</w:t>
            </w:r>
          </w:p>
        </w:tc>
        <w:tc>
          <w:tcPr>
            <w:tcW w:w="1080" w:type="dxa"/>
            <w:tcBorders>
              <w:top w:val="single" w:sz="4" w:space="0" w:color="auto"/>
              <w:left w:val="single" w:sz="4" w:space="0" w:color="auto"/>
              <w:bottom w:val="single" w:sz="4" w:space="0" w:color="auto"/>
              <w:right w:val="single" w:sz="4" w:space="0" w:color="auto"/>
            </w:tcBorders>
          </w:tcPr>
          <w:p w14:paraId="054F7449" w14:textId="77777777" w:rsidR="00CC7826" w:rsidRPr="000A0555" w:rsidRDefault="00CC7826" w:rsidP="00F715DA">
            <w:pPr>
              <w:widowControl w:val="0"/>
              <w:spacing w:after="0"/>
              <w:jc w:val="center"/>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2CC1A0" w14:textId="77777777" w:rsidR="00CC7826" w:rsidRPr="000A0555" w:rsidRDefault="00CC7826" w:rsidP="00F715DA">
            <w:pPr>
              <w:widowControl w:val="0"/>
              <w:spacing w:after="0"/>
              <w:jc w:val="center"/>
              <w:rPr>
                <w:rFonts w:ascii="Arial" w:hAnsi="Arial"/>
                <w:sz w:val="18"/>
                <w:lang w:eastAsia="ja-JP"/>
              </w:rPr>
            </w:pPr>
          </w:p>
        </w:tc>
      </w:tr>
      <w:tr w:rsidR="00CC7826" w:rsidRPr="000A0555" w14:paraId="693991B8" w14:textId="77777777" w:rsidTr="00F715DA">
        <w:tc>
          <w:tcPr>
            <w:tcW w:w="2160" w:type="dxa"/>
            <w:tcBorders>
              <w:top w:val="single" w:sz="4" w:space="0" w:color="auto"/>
              <w:left w:val="single" w:sz="4" w:space="0" w:color="auto"/>
              <w:bottom w:val="single" w:sz="4" w:space="0" w:color="auto"/>
              <w:right w:val="single" w:sz="4" w:space="0" w:color="auto"/>
            </w:tcBorders>
          </w:tcPr>
          <w:p w14:paraId="1184AE63" w14:textId="77777777" w:rsidR="00CC7826" w:rsidRPr="000A0555" w:rsidRDefault="00CC7826" w:rsidP="00F715DA">
            <w:pPr>
              <w:widowControl w:val="0"/>
              <w:spacing w:after="0"/>
              <w:ind w:leftChars="100" w:left="220"/>
              <w:rPr>
                <w:rFonts w:ascii="Arial" w:hAnsi="Arial" w:cs="Arial"/>
                <w:sz w:val="18"/>
                <w:szCs w:val="18"/>
                <w:lang w:eastAsia="ja-JP"/>
              </w:rPr>
            </w:pPr>
            <w:r w:rsidRPr="000A0555">
              <w:rPr>
                <w:rFonts w:ascii="Arial" w:hAnsi="Arial" w:cs="Arial"/>
                <w:sz w:val="18"/>
                <w:szCs w:val="18"/>
                <w:lang w:eastAsia="ja-JP"/>
              </w:rPr>
              <w:t>&gt;&gt;UE Assistant Identifier</w:t>
            </w:r>
          </w:p>
        </w:tc>
        <w:tc>
          <w:tcPr>
            <w:tcW w:w="1080" w:type="dxa"/>
            <w:tcBorders>
              <w:top w:val="single" w:sz="4" w:space="0" w:color="auto"/>
              <w:left w:val="single" w:sz="4" w:space="0" w:color="auto"/>
              <w:bottom w:val="single" w:sz="4" w:space="0" w:color="auto"/>
              <w:right w:val="single" w:sz="4" w:space="0" w:color="auto"/>
            </w:tcBorders>
          </w:tcPr>
          <w:p w14:paraId="2A22BA59" w14:textId="77777777" w:rsidR="00CC7826" w:rsidRPr="000A0555" w:rsidRDefault="00CC7826" w:rsidP="00F715DA">
            <w:pPr>
              <w:widowControl w:val="0"/>
              <w:spacing w:after="0"/>
              <w:rPr>
                <w:rFonts w:ascii="Arial" w:hAnsi="Arial" w:cs="Arial"/>
                <w:sz w:val="18"/>
                <w:szCs w:val="18"/>
                <w:lang w:eastAsia="ja-JP"/>
              </w:rPr>
            </w:pPr>
            <w:r w:rsidRPr="000A0555">
              <w:rPr>
                <w:rFonts w:ascii="Arial" w:hAnsi="Arial" w:cs="Arial" w:hint="eastAsia"/>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153AC85" w14:textId="77777777" w:rsidR="00CC7826" w:rsidRPr="000A0555" w:rsidRDefault="00CC7826" w:rsidP="00F715DA">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20E2908" w14:textId="77777777" w:rsidR="00CC7826" w:rsidRPr="000A0555" w:rsidRDefault="00CC7826" w:rsidP="00F715DA">
            <w:pPr>
              <w:widowControl w:val="0"/>
              <w:spacing w:after="0"/>
              <w:rPr>
                <w:rFonts w:ascii="Arial" w:hAnsi="Arial" w:cs="Arial"/>
                <w:sz w:val="18"/>
                <w:szCs w:val="18"/>
                <w:lang w:val="fr-FR" w:eastAsia="ja-JP"/>
              </w:rPr>
            </w:pPr>
            <w:proofErr w:type="spellStart"/>
            <w:proofErr w:type="gramStart"/>
            <w:r w:rsidRPr="000A0555">
              <w:rPr>
                <w:rFonts w:ascii="Arial" w:hAnsi="Arial" w:cs="Arial"/>
                <w:sz w:val="18"/>
                <w:szCs w:val="18"/>
                <w:lang w:val="fr-FR" w:eastAsia="ja-JP"/>
              </w:rPr>
              <w:t>gNB</w:t>
            </w:r>
            <w:proofErr w:type="spellEnd"/>
            <w:proofErr w:type="gramEnd"/>
            <w:r w:rsidRPr="000A0555">
              <w:rPr>
                <w:rFonts w:ascii="Arial" w:hAnsi="Arial" w:cs="Arial"/>
                <w:sz w:val="18"/>
                <w:szCs w:val="18"/>
                <w:lang w:val="fr-FR" w:eastAsia="ja-JP"/>
              </w:rPr>
              <w:t>-DU UE F1AP ID</w:t>
            </w:r>
          </w:p>
          <w:p w14:paraId="0448F306" w14:textId="77777777" w:rsidR="00CC7826" w:rsidRPr="000A0555" w:rsidRDefault="00CC7826" w:rsidP="00F715DA">
            <w:pPr>
              <w:widowControl w:val="0"/>
              <w:spacing w:after="0"/>
              <w:rPr>
                <w:rFonts w:ascii="Arial" w:hAnsi="Arial" w:cs="Arial"/>
                <w:sz w:val="18"/>
                <w:szCs w:val="18"/>
                <w:lang w:val="fr-FR" w:eastAsia="ja-JP"/>
              </w:rPr>
            </w:pPr>
            <w:r w:rsidRPr="000A0555">
              <w:rPr>
                <w:rFonts w:ascii="Arial" w:hAnsi="Arial" w:cs="Arial"/>
                <w:sz w:val="18"/>
                <w:szCs w:val="18"/>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7D9FDBDB" w14:textId="77777777" w:rsidR="00CC7826" w:rsidRPr="000A0555" w:rsidRDefault="00CC7826" w:rsidP="00F715DA">
            <w:pPr>
              <w:widowControl w:val="0"/>
              <w:spacing w:after="0"/>
              <w:rPr>
                <w:rFonts w:ascii="Arial" w:hAnsi="Arial" w:cs="Arial"/>
                <w:i/>
                <w:iCs/>
                <w:sz w:val="18"/>
                <w:szCs w:val="18"/>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78C266FA" w14:textId="77777777" w:rsidR="00CC7826" w:rsidRPr="000A0555" w:rsidRDefault="00CC7826" w:rsidP="00F715DA">
            <w:pPr>
              <w:widowControl w:val="0"/>
              <w:spacing w:after="0"/>
              <w:jc w:val="center"/>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F57FED" w14:textId="77777777" w:rsidR="00CC7826" w:rsidRPr="000A0555" w:rsidRDefault="00CC7826" w:rsidP="00F715DA">
            <w:pPr>
              <w:widowControl w:val="0"/>
              <w:spacing w:after="0"/>
              <w:jc w:val="center"/>
              <w:rPr>
                <w:rFonts w:ascii="Arial" w:hAnsi="Arial"/>
                <w:sz w:val="18"/>
                <w:lang w:eastAsia="ja-JP"/>
              </w:rPr>
            </w:pPr>
          </w:p>
        </w:tc>
      </w:tr>
      <w:tr w:rsidR="00CC7826" w:rsidRPr="000A0555" w14:paraId="54BB4DF2" w14:textId="77777777" w:rsidTr="00F715DA">
        <w:trPr>
          <w:ins w:id="21" w:author="Author"/>
        </w:trPr>
        <w:tc>
          <w:tcPr>
            <w:tcW w:w="2160" w:type="dxa"/>
            <w:tcBorders>
              <w:top w:val="single" w:sz="4" w:space="0" w:color="auto"/>
              <w:left w:val="single" w:sz="4" w:space="0" w:color="auto"/>
              <w:bottom w:val="single" w:sz="4" w:space="0" w:color="auto"/>
              <w:right w:val="single" w:sz="4" w:space="0" w:color="auto"/>
            </w:tcBorders>
          </w:tcPr>
          <w:p w14:paraId="60982BE4" w14:textId="77777777" w:rsidR="00CC7826" w:rsidRPr="000A0555" w:rsidRDefault="00CC7826" w:rsidP="00F715DA">
            <w:pPr>
              <w:widowControl w:val="0"/>
              <w:spacing w:after="0"/>
              <w:ind w:leftChars="100" w:left="220"/>
              <w:rPr>
                <w:ins w:id="22" w:author="Author"/>
                <w:lang w:eastAsia="ja-JP"/>
              </w:rPr>
            </w:pPr>
            <w:ins w:id="23" w:author="Author">
              <w:r w:rsidRPr="00503EC4">
                <w:rPr>
                  <w:rFonts w:ascii="Arial" w:hAnsi="Arial" w:cs="Arial"/>
                  <w:sz w:val="18"/>
                  <w:szCs w:val="18"/>
                  <w:lang w:eastAsia="ja-JP"/>
                </w:rPr>
                <w:t>&gt;&gt;</w:t>
              </w:r>
              <w:r>
                <w:rPr>
                  <w:rFonts w:ascii="Arial" w:hAnsi="Arial" w:cs="Arial"/>
                  <w:sz w:val="18"/>
                  <w:szCs w:val="18"/>
                  <w:lang w:eastAsia="ja-JP"/>
                </w:rPr>
                <w:t>C-RNTI</w:t>
              </w:r>
            </w:ins>
          </w:p>
        </w:tc>
        <w:tc>
          <w:tcPr>
            <w:tcW w:w="1080" w:type="dxa"/>
            <w:tcBorders>
              <w:top w:val="single" w:sz="4" w:space="0" w:color="auto"/>
              <w:left w:val="single" w:sz="4" w:space="0" w:color="auto"/>
              <w:bottom w:val="single" w:sz="4" w:space="0" w:color="auto"/>
              <w:right w:val="single" w:sz="4" w:space="0" w:color="auto"/>
            </w:tcBorders>
          </w:tcPr>
          <w:p w14:paraId="48D8A0D2" w14:textId="77777777" w:rsidR="00CC7826" w:rsidRPr="000A0555" w:rsidRDefault="00CC7826" w:rsidP="00F715DA">
            <w:pPr>
              <w:pStyle w:val="TAL"/>
              <w:rPr>
                <w:ins w:id="24" w:author="Author"/>
                <w:lang w:eastAsia="ja-JP"/>
              </w:rPr>
            </w:pPr>
            <w:ins w:id="25" w:author="Author">
              <w:r w:rsidRPr="000A0555">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99E6DB5" w14:textId="77777777" w:rsidR="00CC7826" w:rsidRPr="000A0555" w:rsidRDefault="00CC7826" w:rsidP="00F715DA">
            <w:pPr>
              <w:pStyle w:val="TAL"/>
              <w:rPr>
                <w:ins w:id="26"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14:paraId="0DE3954B" w14:textId="77777777" w:rsidR="00CC7826" w:rsidRPr="000A0555" w:rsidRDefault="00CC7826" w:rsidP="00F715DA">
            <w:pPr>
              <w:pStyle w:val="TAL"/>
              <w:rPr>
                <w:ins w:id="27" w:author="Author"/>
                <w:lang w:val="fr-FR" w:eastAsia="ja-JP"/>
              </w:rPr>
            </w:pPr>
            <w:ins w:id="28" w:author="Author">
              <w:r w:rsidRPr="00EA5FA7">
                <w:t>9.3.1.32</w:t>
              </w:r>
            </w:ins>
          </w:p>
        </w:tc>
        <w:tc>
          <w:tcPr>
            <w:tcW w:w="1728" w:type="dxa"/>
            <w:tcBorders>
              <w:top w:val="single" w:sz="4" w:space="0" w:color="auto"/>
              <w:left w:val="single" w:sz="4" w:space="0" w:color="auto"/>
              <w:bottom w:val="single" w:sz="4" w:space="0" w:color="auto"/>
              <w:right w:val="single" w:sz="4" w:space="0" w:color="auto"/>
            </w:tcBorders>
          </w:tcPr>
          <w:p w14:paraId="6EE31E3B" w14:textId="77777777" w:rsidR="00CC7826" w:rsidRPr="000A0555" w:rsidRDefault="00CC7826" w:rsidP="00F715DA">
            <w:pPr>
              <w:pStyle w:val="TAL"/>
              <w:rPr>
                <w:ins w:id="29" w:author="Author"/>
                <w:i/>
                <w:iCs/>
                <w:lang w:val="fr-FR" w:eastAsia="ja-JP"/>
              </w:rPr>
            </w:pPr>
            <w:ins w:id="30" w:author="Author">
              <w:r w:rsidRPr="00EA5FA7">
                <w:t xml:space="preserve">C-RNTI allocated at the </w:t>
              </w:r>
              <w:r>
                <w:rPr>
                  <w:rFonts w:hint="eastAsia"/>
                </w:rPr>
                <w:t xml:space="preserve">source </w:t>
              </w:r>
              <w:proofErr w:type="spellStart"/>
              <w:r w:rsidRPr="00EA5FA7">
                <w:t>gNB</w:t>
              </w:r>
              <w:proofErr w:type="spellEnd"/>
              <w:r w:rsidRPr="00EA5FA7">
                <w:t>-DU</w:t>
              </w:r>
            </w:ins>
          </w:p>
        </w:tc>
        <w:tc>
          <w:tcPr>
            <w:tcW w:w="1080" w:type="dxa"/>
            <w:tcBorders>
              <w:top w:val="single" w:sz="4" w:space="0" w:color="auto"/>
              <w:left w:val="single" w:sz="4" w:space="0" w:color="auto"/>
              <w:bottom w:val="single" w:sz="4" w:space="0" w:color="auto"/>
              <w:right w:val="single" w:sz="4" w:space="0" w:color="auto"/>
            </w:tcBorders>
          </w:tcPr>
          <w:p w14:paraId="1A0BC249" w14:textId="77777777" w:rsidR="00CC7826" w:rsidRPr="000A0555" w:rsidRDefault="00CC7826" w:rsidP="00F715DA">
            <w:pPr>
              <w:pStyle w:val="TAC"/>
              <w:rPr>
                <w:ins w:id="31" w:author="Author"/>
                <w:lang w:eastAsia="ja-JP"/>
              </w:rPr>
            </w:pPr>
            <w:ins w:id="32" w:author="Author">
              <w:r w:rsidRPr="000A055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0291FF1" w14:textId="77777777" w:rsidR="00CC7826" w:rsidRPr="000A0555" w:rsidRDefault="00CC7826" w:rsidP="00F715DA">
            <w:pPr>
              <w:pStyle w:val="TAC"/>
              <w:rPr>
                <w:ins w:id="33" w:author="Author"/>
                <w:lang w:eastAsia="ja-JP"/>
              </w:rPr>
            </w:pPr>
            <w:ins w:id="34" w:author="Author">
              <w:r w:rsidRPr="000A0555">
                <w:rPr>
                  <w:lang w:eastAsia="ja-JP"/>
                </w:rPr>
                <w:t>ignore</w:t>
              </w:r>
            </w:ins>
          </w:p>
        </w:tc>
      </w:tr>
      <w:tr w:rsidR="00CC7826" w:rsidRPr="000A0555" w14:paraId="7089268C" w14:textId="77777777" w:rsidTr="00F715DA">
        <w:trPr>
          <w:ins w:id="35" w:author="Author"/>
        </w:trPr>
        <w:tc>
          <w:tcPr>
            <w:tcW w:w="2160" w:type="dxa"/>
            <w:tcBorders>
              <w:top w:val="single" w:sz="4" w:space="0" w:color="auto"/>
              <w:left w:val="single" w:sz="4" w:space="0" w:color="auto"/>
              <w:bottom w:val="single" w:sz="4" w:space="0" w:color="auto"/>
              <w:right w:val="single" w:sz="4" w:space="0" w:color="auto"/>
            </w:tcBorders>
          </w:tcPr>
          <w:p w14:paraId="30AA1E3F" w14:textId="77777777" w:rsidR="00CC7826" w:rsidRPr="00503EC4" w:rsidRDefault="00CC7826" w:rsidP="00F715DA">
            <w:pPr>
              <w:widowControl w:val="0"/>
              <w:spacing w:after="0"/>
              <w:ind w:leftChars="100" w:left="220"/>
              <w:rPr>
                <w:ins w:id="36" w:author="Author"/>
                <w:rFonts w:ascii="Arial" w:hAnsi="Arial" w:cs="Arial"/>
                <w:sz w:val="18"/>
                <w:szCs w:val="18"/>
                <w:lang w:eastAsia="ja-JP"/>
              </w:rPr>
            </w:pPr>
            <w:ins w:id="37" w:author="Author">
              <w:r>
                <w:rPr>
                  <w:rFonts w:ascii="Arial" w:hAnsi="Arial" w:cs="Arial"/>
                  <w:sz w:val="18"/>
                  <w:szCs w:val="18"/>
                  <w:lang w:eastAsia="ja-JP"/>
                </w:rPr>
                <w:t>&gt;&gt;RLF Report Failure Type</w:t>
              </w:r>
            </w:ins>
          </w:p>
        </w:tc>
        <w:tc>
          <w:tcPr>
            <w:tcW w:w="1080" w:type="dxa"/>
            <w:tcBorders>
              <w:top w:val="single" w:sz="4" w:space="0" w:color="auto"/>
              <w:left w:val="single" w:sz="4" w:space="0" w:color="auto"/>
              <w:bottom w:val="single" w:sz="4" w:space="0" w:color="auto"/>
              <w:right w:val="single" w:sz="4" w:space="0" w:color="auto"/>
            </w:tcBorders>
          </w:tcPr>
          <w:p w14:paraId="09572EDB" w14:textId="77777777" w:rsidR="00CC7826" w:rsidRPr="000A0555" w:rsidRDefault="00CC7826" w:rsidP="00F715DA">
            <w:pPr>
              <w:pStyle w:val="TAL"/>
              <w:rPr>
                <w:ins w:id="38" w:author="Author"/>
                <w:lang w:eastAsia="ja-JP"/>
              </w:rPr>
            </w:pPr>
            <w:ins w:id="39" w:author="Author">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0AD4479" w14:textId="77777777" w:rsidR="00CC7826" w:rsidRPr="000A0555" w:rsidRDefault="00CC7826" w:rsidP="00F715DA">
            <w:pPr>
              <w:pStyle w:val="TAL"/>
              <w:rPr>
                <w:ins w:id="40"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14:paraId="4228C9A6" w14:textId="77777777" w:rsidR="00CC7826" w:rsidRPr="00EA5FA7" w:rsidRDefault="00CC7826" w:rsidP="00F715DA">
            <w:pPr>
              <w:pStyle w:val="TAL"/>
              <w:rPr>
                <w:ins w:id="41" w:author="Author"/>
              </w:rPr>
            </w:pPr>
            <w:ins w:id="42" w:author="Author">
              <w:r>
                <w:t>ENUMERATED (too</w:t>
              </w:r>
              <w:r>
                <w:rPr>
                  <w:rFonts w:hint="eastAsia"/>
                </w:rPr>
                <w:t xml:space="preserve"> </w:t>
              </w:r>
              <w:r>
                <w:t>late</w:t>
              </w:r>
              <w:r>
                <w:rPr>
                  <w:rFonts w:hint="eastAsia"/>
                </w:rPr>
                <w:t xml:space="preserve"> LTM</w:t>
              </w:r>
              <w:r>
                <w:t>, too early</w:t>
              </w:r>
              <w:r>
                <w:rPr>
                  <w:rFonts w:hint="eastAsia"/>
                </w:rPr>
                <w:t xml:space="preserve"> LTM</w:t>
              </w:r>
              <w:r>
                <w:t xml:space="preserve">, </w:t>
              </w:r>
              <w:r>
                <w:rPr>
                  <w:rFonts w:hint="eastAsia"/>
                </w:rPr>
                <w:t xml:space="preserve">LTM to </w:t>
              </w:r>
              <w:r>
                <w:t>wrong</w:t>
              </w:r>
              <w:r>
                <w:rPr>
                  <w:rFonts w:hint="eastAsia"/>
                </w:rPr>
                <w:t xml:space="preserve"> </w:t>
              </w:r>
              <w:r>
                <w:t>cell</w:t>
              </w:r>
              <w:proofErr w:type="gramStart"/>
              <w:r>
                <w:t>,...</w:t>
              </w:r>
              <w:proofErr w:type="gramEnd"/>
              <w:r>
                <w:t>)</w:t>
              </w:r>
            </w:ins>
          </w:p>
        </w:tc>
        <w:tc>
          <w:tcPr>
            <w:tcW w:w="1728" w:type="dxa"/>
            <w:tcBorders>
              <w:top w:val="single" w:sz="4" w:space="0" w:color="auto"/>
              <w:left w:val="single" w:sz="4" w:space="0" w:color="auto"/>
              <w:bottom w:val="single" w:sz="4" w:space="0" w:color="auto"/>
              <w:right w:val="single" w:sz="4" w:space="0" w:color="auto"/>
            </w:tcBorders>
          </w:tcPr>
          <w:p w14:paraId="31CCAA2A" w14:textId="77777777" w:rsidR="00CC7826" w:rsidRPr="00EA5FA7" w:rsidRDefault="00CC7826" w:rsidP="00F715DA">
            <w:pPr>
              <w:pStyle w:val="TAL"/>
              <w:rPr>
                <w:ins w:id="43" w:author="Author"/>
              </w:rPr>
            </w:pPr>
          </w:p>
        </w:tc>
        <w:tc>
          <w:tcPr>
            <w:tcW w:w="1080" w:type="dxa"/>
            <w:tcBorders>
              <w:top w:val="single" w:sz="4" w:space="0" w:color="auto"/>
              <w:left w:val="single" w:sz="4" w:space="0" w:color="auto"/>
              <w:bottom w:val="single" w:sz="4" w:space="0" w:color="auto"/>
              <w:right w:val="single" w:sz="4" w:space="0" w:color="auto"/>
            </w:tcBorders>
          </w:tcPr>
          <w:p w14:paraId="13A8E454" w14:textId="77777777" w:rsidR="00CC7826" w:rsidRPr="000A0555" w:rsidRDefault="00CC7826" w:rsidP="00F715DA">
            <w:pPr>
              <w:pStyle w:val="TAC"/>
              <w:rPr>
                <w:ins w:id="44" w:author="Author"/>
                <w:lang w:eastAsia="ja-JP"/>
              </w:rPr>
            </w:pPr>
            <w:ins w:id="45" w:author="Author">
              <w:r w:rsidRPr="000A055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14C208A" w14:textId="77777777" w:rsidR="00CC7826" w:rsidRPr="000A0555" w:rsidRDefault="00CC7826" w:rsidP="00F715DA">
            <w:pPr>
              <w:pStyle w:val="TAC"/>
              <w:rPr>
                <w:ins w:id="46" w:author="Author"/>
                <w:lang w:eastAsia="ja-JP"/>
              </w:rPr>
            </w:pPr>
            <w:ins w:id="47" w:author="Author">
              <w:r w:rsidRPr="000A0555">
                <w:rPr>
                  <w:lang w:eastAsia="ja-JP"/>
                </w:rPr>
                <w:t>ignore</w:t>
              </w:r>
            </w:ins>
          </w:p>
        </w:tc>
      </w:tr>
    </w:tbl>
    <w:p w14:paraId="6E37ED45" w14:textId="3790ABA4" w:rsidR="00F53370" w:rsidRDefault="000A7C51" w:rsidP="00277E33">
      <w:pPr>
        <w:spacing w:before="240"/>
        <w:rPr>
          <w:rFonts w:ascii="Times New Roman" w:hAnsi="Times New Roman" w:cs="Times New Roman"/>
        </w:rPr>
      </w:pPr>
      <w:r w:rsidRPr="002968AA">
        <w:rPr>
          <w:rFonts w:ascii="Times New Roman" w:hAnsi="Times New Roman" w:cs="Times New Roman"/>
        </w:rPr>
        <w:t xml:space="preserve">As </w:t>
      </w:r>
      <w:r w:rsidR="00A40176" w:rsidRPr="002968AA">
        <w:rPr>
          <w:rFonts w:ascii="Times New Roman" w:hAnsi="Times New Roman" w:cs="Times New Roman"/>
        </w:rPr>
        <w:t>analyzed</w:t>
      </w:r>
      <w:r w:rsidRPr="002968AA">
        <w:rPr>
          <w:rFonts w:ascii="Times New Roman" w:hAnsi="Times New Roman" w:cs="Times New Roman"/>
        </w:rPr>
        <w:t xml:space="preserve"> in the above section, it is worth noting that the UE will provide the source C-RNTI</w:t>
      </w:r>
      <w:r w:rsidR="00F53370">
        <w:rPr>
          <w:rFonts w:ascii="Times New Roman" w:hAnsi="Times New Roman" w:cs="Times New Roman"/>
        </w:rPr>
        <w:t xml:space="preserve"> in RLF report</w:t>
      </w:r>
      <w:r w:rsidRPr="002968AA">
        <w:rPr>
          <w:rFonts w:ascii="Times New Roman" w:hAnsi="Times New Roman" w:cs="Times New Roman"/>
        </w:rPr>
        <w:t xml:space="preserve"> for </w:t>
      </w:r>
      <w:r w:rsidR="00277E33">
        <w:rPr>
          <w:rFonts w:ascii="Times New Roman" w:hAnsi="Times New Roman" w:cs="Times New Roman"/>
        </w:rPr>
        <w:t>too late LTM</w:t>
      </w:r>
      <w:r w:rsidR="001A36F5">
        <w:rPr>
          <w:rFonts w:ascii="Times New Roman" w:hAnsi="Times New Roman" w:cs="Times New Roman"/>
        </w:rPr>
        <w:t>, or</w:t>
      </w:r>
      <w:r w:rsidR="00277E33">
        <w:rPr>
          <w:rFonts w:ascii="Times New Roman" w:hAnsi="Times New Roman" w:cs="Times New Roman"/>
        </w:rPr>
        <w:t xml:space="preserve"> </w:t>
      </w:r>
      <w:r w:rsidRPr="002968AA">
        <w:rPr>
          <w:rFonts w:ascii="Times New Roman" w:hAnsi="Times New Roman" w:cs="Times New Roman"/>
        </w:rPr>
        <w:t xml:space="preserve">HOF </w:t>
      </w:r>
      <w:r w:rsidR="00277E33">
        <w:rPr>
          <w:rFonts w:ascii="Times New Roman" w:hAnsi="Times New Roman" w:cs="Times New Roman"/>
        </w:rPr>
        <w:t>in case</w:t>
      </w:r>
      <w:r w:rsidRPr="002968AA">
        <w:rPr>
          <w:rFonts w:ascii="Times New Roman" w:hAnsi="Times New Roman" w:cs="Times New Roman"/>
        </w:rPr>
        <w:t xml:space="preserve"> </w:t>
      </w:r>
      <w:r w:rsidR="0088723D">
        <w:rPr>
          <w:rFonts w:ascii="Times New Roman" w:hAnsi="Times New Roman" w:cs="Times New Roman"/>
        </w:rPr>
        <w:t>of too early LTM/LTM to wrong cell</w:t>
      </w:r>
      <w:r w:rsidRPr="002968AA">
        <w:rPr>
          <w:rFonts w:ascii="Times New Roman" w:hAnsi="Times New Roman" w:cs="Times New Roman"/>
        </w:rPr>
        <w:t xml:space="preserve">. </w:t>
      </w:r>
      <w:r w:rsidR="00F53370" w:rsidRPr="00F53370">
        <w:rPr>
          <w:rFonts w:ascii="Times New Roman" w:hAnsi="Times New Roman" w:cs="Times New Roman"/>
        </w:rPr>
        <w:t>Therefore, sending this information separately over the F1 interface to the source DU would be redundant.</w:t>
      </w:r>
    </w:p>
    <w:p w14:paraId="1CB93A71" w14:textId="77777777" w:rsidR="001A159C" w:rsidRDefault="00F53370" w:rsidP="00A43646">
      <w:pPr>
        <w:rPr>
          <w:rFonts w:ascii="Times New Roman" w:hAnsi="Times New Roman" w:cs="Times New Roman"/>
        </w:rPr>
      </w:pPr>
      <w:r>
        <w:rPr>
          <w:rFonts w:ascii="Times New Roman" w:hAnsi="Times New Roman" w:cs="Times New Roman"/>
        </w:rPr>
        <w:t xml:space="preserve">However, </w:t>
      </w:r>
      <w:r w:rsidR="0088723D">
        <w:rPr>
          <w:rFonts w:ascii="Times New Roman" w:hAnsi="Times New Roman" w:cs="Times New Roman"/>
        </w:rPr>
        <w:t>f</w:t>
      </w:r>
      <w:r w:rsidR="000A7C51" w:rsidRPr="002968AA">
        <w:rPr>
          <w:rFonts w:ascii="Times New Roman" w:hAnsi="Times New Roman" w:cs="Times New Roman"/>
        </w:rPr>
        <w:t xml:space="preserve">or the RLF in case of too early LTM or LTM to wrong cell, </w:t>
      </w:r>
      <w:r w:rsidR="0088723D">
        <w:rPr>
          <w:rFonts w:ascii="Times New Roman" w:hAnsi="Times New Roman" w:cs="Times New Roman"/>
        </w:rPr>
        <w:t xml:space="preserve">there is only target C-RNTI in the RLF report. </w:t>
      </w:r>
      <w:r w:rsidRPr="00F53370">
        <w:rPr>
          <w:rFonts w:ascii="Times New Roman" w:hAnsi="Times New Roman" w:cs="Times New Roman"/>
        </w:rPr>
        <w:t>This means the source DU, which initiated the LTM switch, lacks the source C-RNTI to effectively identify the UE context and analyze the failure.</w:t>
      </w:r>
      <w:r w:rsidR="001A159C">
        <w:rPr>
          <w:rFonts w:ascii="Times New Roman" w:hAnsi="Times New Roman" w:cs="Times New Roman"/>
        </w:rPr>
        <w:t xml:space="preserve"> </w:t>
      </w:r>
    </w:p>
    <w:p w14:paraId="5F784956" w14:textId="05C17418" w:rsidR="000A7C51" w:rsidRPr="002968AA" w:rsidRDefault="001A159C" w:rsidP="00A43646">
      <w:pPr>
        <w:rPr>
          <w:rFonts w:ascii="Times New Roman" w:hAnsi="Times New Roman" w:cs="Times New Roman"/>
        </w:rPr>
      </w:pPr>
      <w:r w:rsidRPr="001A159C">
        <w:rPr>
          <w:rFonts w:ascii="Times New Roman" w:hAnsi="Times New Roman" w:cs="Times New Roman"/>
        </w:rPr>
        <w:t>To address th</w:t>
      </w:r>
      <w:r w:rsidR="00337B9B">
        <w:rPr>
          <w:rFonts w:ascii="Times New Roman" w:hAnsi="Times New Roman" w:cs="Times New Roman"/>
        </w:rPr>
        <w:t>e</w:t>
      </w:r>
      <w:r w:rsidR="006B65A4">
        <w:rPr>
          <w:rFonts w:ascii="Times New Roman" w:hAnsi="Times New Roman" w:cs="Times New Roman"/>
        </w:rPr>
        <w:t xml:space="preserve"> UE context retrieval at source DU</w:t>
      </w:r>
      <w:r w:rsidRPr="001A159C">
        <w:rPr>
          <w:rFonts w:ascii="Times New Roman" w:hAnsi="Times New Roman" w:cs="Times New Roman"/>
        </w:rPr>
        <w:t xml:space="preserve"> and optimize information exchange, it is recommended for the CU to provide the source C-RNTI </w:t>
      </w:r>
      <w:r w:rsidR="00337B9B">
        <w:rPr>
          <w:rFonts w:ascii="Times New Roman" w:hAnsi="Times New Roman" w:cs="Times New Roman"/>
        </w:rPr>
        <w:t>when the source C-RNTI is not provided in the RLF report</w:t>
      </w:r>
      <w:r w:rsidR="000A7C51" w:rsidRPr="002968AA">
        <w:rPr>
          <w:rFonts w:ascii="Times New Roman" w:hAnsi="Times New Roman" w:cs="Times New Roman"/>
        </w:rPr>
        <w:t>.</w:t>
      </w:r>
      <w:r w:rsidR="00337B9B">
        <w:rPr>
          <w:rFonts w:ascii="Times New Roman" w:hAnsi="Times New Roman" w:cs="Times New Roman"/>
        </w:rPr>
        <w:t xml:space="preserve"> Correspondingly, new conditions to include the source C-RNTI as additional information should be introduced to address the related case.</w:t>
      </w:r>
    </w:p>
    <w:p w14:paraId="7D9CF81B" w14:textId="77777777" w:rsidR="0088723D" w:rsidRDefault="009B3137" w:rsidP="007A14F6">
      <w:pPr>
        <w:rPr>
          <w:rFonts w:ascii="Times New Roman" w:hAnsi="Times New Roman" w:cs="Times New Roman"/>
          <w:b/>
        </w:rPr>
      </w:pPr>
      <w:r w:rsidRPr="002968AA">
        <w:rPr>
          <w:rFonts w:ascii="Times New Roman" w:hAnsi="Times New Roman" w:cs="Times New Roman"/>
          <w:b/>
        </w:rPr>
        <w:t>Proposal 3: The CU forwards the source C-RNTI to the source DU</w:t>
      </w:r>
      <w:r w:rsidR="0088723D">
        <w:rPr>
          <w:rFonts w:ascii="Times New Roman" w:hAnsi="Times New Roman" w:cs="Times New Roman"/>
          <w:b/>
        </w:rPr>
        <w:t>:</w:t>
      </w:r>
    </w:p>
    <w:p w14:paraId="3AF7F981" w14:textId="3CE927AE" w:rsidR="0088723D" w:rsidRDefault="009B3137" w:rsidP="008A589C">
      <w:pPr>
        <w:pStyle w:val="ListParagraph"/>
        <w:numPr>
          <w:ilvl w:val="0"/>
          <w:numId w:val="9"/>
        </w:numPr>
        <w:rPr>
          <w:rFonts w:ascii="Times New Roman" w:hAnsi="Times New Roman" w:cs="Times New Roman"/>
          <w:b/>
        </w:rPr>
      </w:pPr>
      <w:r w:rsidRPr="0088723D">
        <w:rPr>
          <w:rFonts w:ascii="Times New Roman" w:hAnsi="Times New Roman" w:cs="Times New Roman"/>
          <w:b/>
        </w:rPr>
        <w:lastRenderedPageBreak/>
        <w:t xml:space="preserve">if the </w:t>
      </w:r>
      <w:r w:rsidRPr="0088723D">
        <w:rPr>
          <w:rFonts w:ascii="Times New Roman" w:hAnsi="Times New Roman" w:cs="Times New Roman"/>
          <w:b/>
          <w:i/>
        </w:rPr>
        <w:t>connection Failure type</w:t>
      </w:r>
      <w:r w:rsidRPr="0088723D">
        <w:rPr>
          <w:rFonts w:ascii="Times New Roman" w:hAnsi="Times New Roman" w:cs="Times New Roman"/>
          <w:b/>
        </w:rPr>
        <w:t xml:space="preserve"> IE in RLF report is set to “</w:t>
      </w:r>
      <w:r w:rsidRPr="0088723D">
        <w:rPr>
          <w:rFonts w:ascii="Times New Roman" w:hAnsi="Times New Roman" w:cs="Times New Roman"/>
          <w:b/>
          <w:i/>
        </w:rPr>
        <w:t>RLF</w:t>
      </w:r>
      <w:r w:rsidRPr="0088723D">
        <w:rPr>
          <w:rFonts w:ascii="Times New Roman" w:hAnsi="Times New Roman" w:cs="Times New Roman"/>
          <w:b/>
        </w:rPr>
        <w:t>”</w:t>
      </w:r>
      <w:r w:rsidR="00E77DB8">
        <w:rPr>
          <w:rFonts w:ascii="Times New Roman" w:hAnsi="Times New Roman" w:cs="Times New Roman"/>
          <w:b/>
        </w:rPr>
        <w:t>;</w:t>
      </w:r>
      <w:r w:rsidRPr="0088723D">
        <w:rPr>
          <w:rFonts w:ascii="Times New Roman" w:hAnsi="Times New Roman" w:cs="Times New Roman"/>
          <w:b/>
        </w:rPr>
        <w:t xml:space="preserve"> and </w:t>
      </w:r>
    </w:p>
    <w:p w14:paraId="315F24D7" w14:textId="75E8E64A" w:rsidR="00FF2514" w:rsidRPr="0088723D" w:rsidRDefault="002871DD" w:rsidP="008A589C">
      <w:pPr>
        <w:pStyle w:val="ListParagraph"/>
        <w:numPr>
          <w:ilvl w:val="0"/>
          <w:numId w:val="9"/>
        </w:numPr>
        <w:rPr>
          <w:rFonts w:ascii="Times New Roman" w:hAnsi="Times New Roman" w:cs="Times New Roman"/>
          <w:b/>
        </w:rPr>
      </w:pPr>
      <w:proofErr w:type="gramStart"/>
      <w:r w:rsidRPr="002871DD">
        <w:rPr>
          <w:rFonts w:ascii="Times New Roman" w:hAnsi="Times New Roman" w:cs="Times New Roman"/>
          <w:b/>
        </w:rPr>
        <w:t>if</w:t>
      </w:r>
      <w:proofErr w:type="gramEnd"/>
      <w:r w:rsidRPr="002871DD">
        <w:rPr>
          <w:rFonts w:ascii="Times New Roman" w:hAnsi="Times New Roman" w:cs="Times New Roman"/>
          <w:b/>
        </w:rPr>
        <w:t xml:space="preserve"> </w:t>
      </w:r>
      <w:r w:rsidR="009B3137" w:rsidRPr="0088723D">
        <w:rPr>
          <w:rFonts w:ascii="Times New Roman" w:hAnsi="Times New Roman" w:cs="Times New Roman"/>
          <w:b/>
          <w:i/>
        </w:rPr>
        <w:t>RLF Report Failure Type</w:t>
      </w:r>
      <w:r w:rsidR="009B3137" w:rsidRPr="0088723D">
        <w:rPr>
          <w:rFonts w:ascii="Times New Roman" w:hAnsi="Times New Roman" w:cs="Times New Roman"/>
          <w:b/>
        </w:rPr>
        <w:t xml:space="preserve"> IE is set to value “</w:t>
      </w:r>
      <w:r w:rsidR="009B3137" w:rsidRPr="0088723D">
        <w:rPr>
          <w:rFonts w:ascii="Times New Roman" w:hAnsi="Times New Roman" w:cs="Times New Roman"/>
          <w:b/>
          <w:i/>
        </w:rPr>
        <w:t>too early LTM</w:t>
      </w:r>
      <w:r w:rsidR="009B3137" w:rsidRPr="0088723D">
        <w:rPr>
          <w:rFonts w:ascii="Times New Roman" w:hAnsi="Times New Roman" w:cs="Times New Roman"/>
          <w:b/>
        </w:rPr>
        <w:t>” or “</w:t>
      </w:r>
      <w:r w:rsidR="009B3137" w:rsidRPr="0088723D">
        <w:rPr>
          <w:rFonts w:ascii="Times New Roman" w:hAnsi="Times New Roman" w:cs="Times New Roman"/>
          <w:b/>
          <w:i/>
        </w:rPr>
        <w:t>LTM to wrong cell</w:t>
      </w:r>
      <w:r w:rsidR="009B3137" w:rsidRPr="0088723D">
        <w:rPr>
          <w:rFonts w:ascii="Times New Roman" w:hAnsi="Times New Roman" w:cs="Times New Roman"/>
          <w:b/>
        </w:rPr>
        <w:t xml:space="preserve">”. </w:t>
      </w:r>
    </w:p>
    <w:p w14:paraId="3E21F2EC" w14:textId="51BBF914" w:rsidR="00747E3B" w:rsidRPr="002968AA" w:rsidRDefault="000A7C51" w:rsidP="007A14F6">
      <w:pPr>
        <w:rPr>
          <w:rFonts w:ascii="Times New Roman" w:hAnsi="Times New Roman" w:cs="Times New Roman"/>
        </w:rPr>
      </w:pPr>
      <w:r w:rsidRPr="002968AA">
        <w:rPr>
          <w:rFonts w:ascii="Times New Roman" w:hAnsi="Times New Roman" w:cs="Times New Roman"/>
        </w:rPr>
        <w:t xml:space="preserve">As mentioned in proposal 1, the CU will forward the RLF report to target DU in case of random access information existing for HOF case. According to the descriptions in [1], the UE will provide the source C-RNTI </w:t>
      </w:r>
      <w:r w:rsidR="00E5181D">
        <w:rPr>
          <w:rFonts w:ascii="Times New Roman" w:hAnsi="Times New Roman" w:cs="Times New Roman"/>
        </w:rPr>
        <w:t xml:space="preserve">in RLF report </w:t>
      </w:r>
      <w:r w:rsidRPr="002968AA">
        <w:rPr>
          <w:rFonts w:ascii="Times New Roman" w:hAnsi="Times New Roman" w:cs="Times New Roman"/>
        </w:rPr>
        <w:t>for HOF</w:t>
      </w:r>
      <w:r w:rsidR="00E5181D">
        <w:rPr>
          <w:rFonts w:ascii="Times New Roman" w:hAnsi="Times New Roman" w:cs="Times New Roman"/>
        </w:rPr>
        <w:t xml:space="preserve"> case</w:t>
      </w:r>
      <w:r w:rsidRPr="002968AA">
        <w:rPr>
          <w:rFonts w:ascii="Times New Roman" w:hAnsi="Times New Roman" w:cs="Times New Roman"/>
        </w:rPr>
        <w:t xml:space="preserve">. </w:t>
      </w:r>
    </w:p>
    <w:p w14:paraId="3A1C34EC" w14:textId="3981DC36" w:rsidR="000A7C51" w:rsidRPr="002968AA" w:rsidRDefault="000A7C51" w:rsidP="007A14F6">
      <w:pPr>
        <w:rPr>
          <w:rFonts w:ascii="Times New Roman" w:hAnsi="Times New Roman" w:cs="Times New Roman"/>
        </w:rPr>
      </w:pPr>
      <w:r w:rsidRPr="002968AA">
        <w:rPr>
          <w:rFonts w:ascii="Times New Roman" w:hAnsi="Times New Roman" w:cs="Times New Roman"/>
        </w:rPr>
        <w:t>To assist the target DU to identify the UE</w:t>
      </w:r>
      <w:r w:rsidR="00747E3B" w:rsidRPr="002968AA">
        <w:rPr>
          <w:rFonts w:ascii="Times New Roman" w:hAnsi="Times New Roman" w:cs="Times New Roman"/>
        </w:rPr>
        <w:t xml:space="preserve"> and retrieve UE context at target DU</w:t>
      </w:r>
      <w:r w:rsidRPr="002968AA">
        <w:rPr>
          <w:rFonts w:ascii="Times New Roman" w:hAnsi="Times New Roman" w:cs="Times New Roman"/>
        </w:rPr>
        <w:t>, it is beneficial for CU to provide target C-RNTI alongside RLF report to the target DU.</w:t>
      </w:r>
    </w:p>
    <w:p w14:paraId="50B98113" w14:textId="77777777" w:rsidR="003F239C" w:rsidRDefault="000A0491" w:rsidP="007A14F6">
      <w:pPr>
        <w:rPr>
          <w:rFonts w:ascii="Times New Roman" w:hAnsi="Times New Roman" w:cs="Times New Roman"/>
          <w:b/>
        </w:rPr>
      </w:pPr>
      <w:r w:rsidRPr="002968AA">
        <w:rPr>
          <w:rFonts w:ascii="Times New Roman" w:hAnsi="Times New Roman" w:cs="Times New Roman"/>
          <w:b/>
        </w:rPr>
        <w:t>Proposal 4: The CU forwards the target C-RNTI to the target DU</w:t>
      </w:r>
      <w:r w:rsidR="003F239C">
        <w:rPr>
          <w:rFonts w:ascii="Times New Roman" w:hAnsi="Times New Roman" w:cs="Times New Roman"/>
          <w:b/>
        </w:rPr>
        <w:t>:</w:t>
      </w:r>
    </w:p>
    <w:p w14:paraId="1B1D30AA" w14:textId="4EF76757" w:rsidR="003F239C" w:rsidRDefault="003F239C" w:rsidP="003F239C">
      <w:pPr>
        <w:pStyle w:val="ListParagraph"/>
        <w:numPr>
          <w:ilvl w:val="0"/>
          <w:numId w:val="9"/>
        </w:numPr>
        <w:rPr>
          <w:rFonts w:ascii="Times New Roman" w:hAnsi="Times New Roman" w:cs="Times New Roman"/>
          <w:b/>
        </w:rPr>
      </w:pPr>
      <w:r w:rsidRPr="0088723D">
        <w:rPr>
          <w:rFonts w:ascii="Times New Roman" w:hAnsi="Times New Roman" w:cs="Times New Roman"/>
          <w:b/>
        </w:rPr>
        <w:t xml:space="preserve">if the </w:t>
      </w:r>
      <w:r w:rsidRPr="0088723D">
        <w:rPr>
          <w:rFonts w:ascii="Times New Roman" w:hAnsi="Times New Roman" w:cs="Times New Roman"/>
          <w:b/>
          <w:i/>
        </w:rPr>
        <w:t>connection Failure type</w:t>
      </w:r>
      <w:r w:rsidRPr="0088723D">
        <w:rPr>
          <w:rFonts w:ascii="Times New Roman" w:hAnsi="Times New Roman" w:cs="Times New Roman"/>
          <w:b/>
        </w:rPr>
        <w:t xml:space="preserve"> IE in RLF report is set to “</w:t>
      </w:r>
      <w:r>
        <w:rPr>
          <w:rFonts w:ascii="Times New Roman" w:hAnsi="Times New Roman" w:cs="Times New Roman"/>
          <w:b/>
          <w:i/>
        </w:rPr>
        <w:t>HO</w:t>
      </w:r>
      <w:r w:rsidRPr="0088723D">
        <w:rPr>
          <w:rFonts w:ascii="Times New Roman" w:hAnsi="Times New Roman" w:cs="Times New Roman"/>
          <w:b/>
          <w:i/>
        </w:rPr>
        <w:t>F</w:t>
      </w:r>
      <w:r w:rsidRPr="0088723D">
        <w:rPr>
          <w:rFonts w:ascii="Times New Roman" w:hAnsi="Times New Roman" w:cs="Times New Roman"/>
          <w:b/>
        </w:rPr>
        <w:t>”</w:t>
      </w:r>
      <w:r>
        <w:rPr>
          <w:rFonts w:ascii="Times New Roman" w:hAnsi="Times New Roman" w:cs="Times New Roman"/>
          <w:b/>
        </w:rPr>
        <w:t>;</w:t>
      </w:r>
      <w:r w:rsidRPr="0088723D">
        <w:rPr>
          <w:rFonts w:ascii="Times New Roman" w:hAnsi="Times New Roman" w:cs="Times New Roman"/>
          <w:b/>
        </w:rPr>
        <w:t xml:space="preserve"> and </w:t>
      </w:r>
    </w:p>
    <w:p w14:paraId="478C03D8" w14:textId="62E5FD4D" w:rsidR="000A0491" w:rsidRPr="003F239C" w:rsidRDefault="003F239C" w:rsidP="003F239C">
      <w:pPr>
        <w:pStyle w:val="ListParagraph"/>
        <w:numPr>
          <w:ilvl w:val="0"/>
          <w:numId w:val="9"/>
        </w:numPr>
        <w:rPr>
          <w:rFonts w:ascii="Times New Roman" w:hAnsi="Times New Roman" w:cs="Times New Roman"/>
          <w:b/>
        </w:rPr>
      </w:pPr>
      <w:proofErr w:type="gramStart"/>
      <w:r w:rsidRPr="003F239C">
        <w:rPr>
          <w:rFonts w:ascii="Times New Roman" w:hAnsi="Times New Roman" w:cs="Times New Roman"/>
          <w:b/>
        </w:rPr>
        <w:t>if</w:t>
      </w:r>
      <w:proofErr w:type="gramEnd"/>
      <w:r w:rsidRPr="003F239C">
        <w:rPr>
          <w:rFonts w:ascii="Times New Roman" w:hAnsi="Times New Roman" w:cs="Times New Roman"/>
          <w:b/>
        </w:rPr>
        <w:t xml:space="preserve"> </w:t>
      </w:r>
      <w:r w:rsidR="000A0491" w:rsidRPr="003F239C">
        <w:rPr>
          <w:rFonts w:ascii="Times New Roman" w:hAnsi="Times New Roman" w:cs="Times New Roman"/>
          <w:b/>
        </w:rPr>
        <w:t>there is random access information in RLF report.</w:t>
      </w:r>
    </w:p>
    <w:p w14:paraId="3DCDF21D" w14:textId="0EE129F6" w:rsidR="003E6AAE" w:rsidRPr="001F4C48" w:rsidRDefault="000F3815" w:rsidP="000F3815">
      <w:pPr>
        <w:pStyle w:val="Doc-text2"/>
        <w:spacing w:after="240"/>
        <w:ind w:hanging="1622"/>
        <w:rPr>
          <w:b/>
          <w:u w:val="single"/>
        </w:rPr>
      </w:pPr>
      <w:r>
        <w:rPr>
          <w:b/>
          <w:u w:val="single"/>
        </w:rPr>
        <w:t xml:space="preserve">Case 2: </w:t>
      </w:r>
      <w:r w:rsidR="00955678" w:rsidRPr="001F4C48">
        <w:rPr>
          <w:b/>
          <w:u w:val="single"/>
        </w:rPr>
        <w:t>Reestablishment without RLF R</w:t>
      </w:r>
      <w:r w:rsidR="00955678" w:rsidRPr="001F4C48">
        <w:rPr>
          <w:rFonts w:hint="eastAsia"/>
          <w:b/>
          <w:u w:val="single"/>
        </w:rPr>
        <w:t>ep</w:t>
      </w:r>
      <w:r w:rsidR="003E6AAE" w:rsidRPr="001F4C48">
        <w:rPr>
          <w:b/>
          <w:u w:val="single"/>
        </w:rPr>
        <w:t>ort</w:t>
      </w:r>
    </w:p>
    <w:p w14:paraId="7FF6B825" w14:textId="77777777" w:rsidR="00855E91" w:rsidRPr="00855E91" w:rsidRDefault="00855E91" w:rsidP="008A589C">
      <w:pPr>
        <w:pStyle w:val="ListParagraph"/>
        <w:keepNext/>
        <w:keepLines/>
        <w:numPr>
          <w:ilvl w:val="1"/>
          <w:numId w:val="19"/>
        </w:numPr>
        <w:spacing w:before="120"/>
        <w:contextualSpacing w:val="0"/>
        <w:outlineLvl w:val="2"/>
        <w:rPr>
          <w:rFonts w:ascii="Arial" w:hAnsi="Arial"/>
          <w:vanish/>
          <w:sz w:val="28"/>
        </w:rPr>
      </w:pPr>
    </w:p>
    <w:p w14:paraId="3749356B" w14:textId="53F7826E" w:rsidR="008E179D" w:rsidRPr="002968AA" w:rsidRDefault="004B1BF2" w:rsidP="00DB0C41">
      <w:pPr>
        <w:rPr>
          <w:rFonts w:ascii="Times New Roman" w:hAnsi="Times New Roman" w:cs="Times New Roman"/>
          <w:b/>
        </w:rPr>
      </w:pPr>
      <w:r w:rsidRPr="002968AA">
        <w:rPr>
          <w:rFonts w:ascii="Times New Roman" w:hAnsi="Times New Roman" w:cs="Times New Roman"/>
        </w:rPr>
        <w:t xml:space="preserve">In </w:t>
      </w:r>
      <w:r w:rsidR="00694811">
        <w:rPr>
          <w:rFonts w:ascii="Times New Roman" w:hAnsi="Times New Roman" w:cs="Times New Roman"/>
        </w:rPr>
        <w:t xml:space="preserve">LTM </w:t>
      </w:r>
      <w:r w:rsidRPr="002968AA">
        <w:rPr>
          <w:rFonts w:ascii="Times New Roman" w:hAnsi="Times New Roman" w:cs="Times New Roman"/>
        </w:rPr>
        <w:t xml:space="preserve">MRO, there is the reestablishment case without RLF report. </w:t>
      </w:r>
    </w:p>
    <w:p w14:paraId="0FBA0447" w14:textId="1A261854" w:rsidR="002264E0" w:rsidRDefault="002264E0" w:rsidP="002968AA">
      <w:pPr>
        <w:rPr>
          <w:rFonts w:ascii="Times New Roman" w:hAnsi="Times New Roman" w:cs="Times New Roman"/>
        </w:rPr>
      </w:pPr>
      <w:r>
        <w:rPr>
          <w:rFonts w:ascii="Times New Roman" w:hAnsi="Times New Roman" w:cs="Times New Roman"/>
        </w:rPr>
        <w:t>During</w:t>
      </w:r>
      <w:r w:rsidR="002F0B1A" w:rsidRPr="002968AA">
        <w:rPr>
          <w:rFonts w:ascii="Times New Roman" w:hAnsi="Times New Roman" w:cs="Times New Roman"/>
        </w:rPr>
        <w:t xml:space="preserve"> </w:t>
      </w:r>
      <w:r w:rsidR="009216F1" w:rsidRPr="002968AA">
        <w:rPr>
          <w:rFonts w:ascii="Times New Roman" w:hAnsi="Times New Roman" w:cs="Times New Roman"/>
        </w:rPr>
        <w:t>LTM procedure, UE dete</w:t>
      </w:r>
      <w:r w:rsidR="005A47D8" w:rsidRPr="002968AA">
        <w:rPr>
          <w:rFonts w:ascii="Times New Roman" w:hAnsi="Times New Roman" w:cs="Times New Roman"/>
        </w:rPr>
        <w:t xml:space="preserve">cts connection failure with the source or target LTM cell belonging to the CU. </w:t>
      </w:r>
      <w:r w:rsidR="00F715DA">
        <w:rPr>
          <w:rFonts w:ascii="Times New Roman" w:hAnsi="Times New Roman" w:cs="Times New Roman"/>
        </w:rPr>
        <w:t>The UE behaviors are described in the</w:t>
      </w:r>
      <w:r>
        <w:rPr>
          <w:rFonts w:ascii="Times New Roman" w:hAnsi="Times New Roman" w:cs="Times New Roman"/>
        </w:rPr>
        <w:t xml:space="preserve"> TS 38.331 [1]</w:t>
      </w:r>
      <w:r w:rsidR="00F715DA">
        <w:rPr>
          <w:rFonts w:ascii="Times New Roman" w:hAnsi="Times New Roman" w:cs="Times New Roman"/>
        </w:rPr>
        <w:t>:</w:t>
      </w:r>
    </w:p>
    <w:p w14:paraId="2984F180" w14:textId="77777777" w:rsidR="002264E0" w:rsidRPr="00925CAF" w:rsidRDefault="002264E0" w:rsidP="002264E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i/>
          <w:sz w:val="20"/>
          <w:szCs w:val="20"/>
          <w:lang w:val="en-GB"/>
        </w:rPr>
      </w:pPr>
      <w:r w:rsidRPr="00925CAF">
        <w:rPr>
          <w:rFonts w:ascii="Times New Roman" w:eastAsia="Times New Roman" w:hAnsi="Times New Roman" w:cs="Times New Roman"/>
          <w:i/>
          <w:sz w:val="20"/>
          <w:szCs w:val="20"/>
          <w:lang w:val="en-GB"/>
        </w:rPr>
        <w:t>1&gt;</w:t>
      </w:r>
      <w:r w:rsidRPr="00925CAF">
        <w:rPr>
          <w:rFonts w:ascii="Times New Roman" w:eastAsia="Times New Roman" w:hAnsi="Times New Roman" w:cs="Times New Roman"/>
          <w:i/>
          <w:sz w:val="20"/>
          <w:szCs w:val="20"/>
          <w:lang w:val="en-GB"/>
        </w:rPr>
        <w:tab/>
        <w:t>if the cell selection is triggered by detecting radio link failure of the MCG or re-configuration with sync failure of the MCG for an LTM cell switch procedure triggered upon the indication by lower layers as specified in clause 5.3.5.18.6; and</w:t>
      </w:r>
    </w:p>
    <w:p w14:paraId="6C3175DE" w14:textId="77777777" w:rsidR="002264E0" w:rsidRPr="00925CAF" w:rsidRDefault="002264E0" w:rsidP="002264E0">
      <w:pPr>
        <w:overflowPunct w:val="0"/>
        <w:autoSpaceDE w:val="0"/>
        <w:autoSpaceDN w:val="0"/>
        <w:adjustRightInd w:val="0"/>
        <w:spacing w:after="180" w:line="240" w:lineRule="auto"/>
        <w:ind w:left="568" w:hanging="284"/>
        <w:textAlignment w:val="baseline"/>
        <w:rPr>
          <w:rFonts w:ascii="Times New Roman" w:hAnsi="Times New Roman" w:cs="Times New Roman"/>
          <w:i/>
          <w:sz w:val="20"/>
          <w:szCs w:val="20"/>
          <w:lang w:val="en-GB"/>
        </w:rPr>
      </w:pPr>
      <w:r w:rsidRPr="00925CAF">
        <w:rPr>
          <w:rFonts w:ascii="Times New Roman" w:hAnsi="Times New Roman" w:cs="Times New Roman"/>
          <w:i/>
          <w:sz w:val="20"/>
          <w:szCs w:val="20"/>
          <w:lang w:val="en-GB"/>
        </w:rPr>
        <w:t>1&gt;</w:t>
      </w:r>
      <w:r w:rsidRPr="00925CAF">
        <w:rPr>
          <w:rFonts w:ascii="Times New Roman" w:hAnsi="Times New Roman" w:cs="Times New Roman"/>
          <w:i/>
          <w:sz w:val="20"/>
          <w:szCs w:val="20"/>
          <w:lang w:val="en-GB"/>
        </w:rPr>
        <w:tab/>
        <w:t xml:space="preserve">if </w:t>
      </w:r>
      <w:proofErr w:type="spellStart"/>
      <w:r w:rsidRPr="00925CAF">
        <w:rPr>
          <w:rFonts w:ascii="Times New Roman" w:hAnsi="Times New Roman" w:cs="Times New Roman"/>
          <w:i/>
          <w:iCs/>
          <w:sz w:val="20"/>
          <w:szCs w:val="20"/>
          <w:lang w:val="en-GB"/>
        </w:rPr>
        <w:t>attemptLTM</w:t>
      </w:r>
      <w:proofErr w:type="spellEnd"/>
      <w:r w:rsidRPr="00925CAF">
        <w:rPr>
          <w:rFonts w:ascii="Times New Roman" w:hAnsi="Times New Roman" w:cs="Times New Roman"/>
          <w:i/>
          <w:iCs/>
          <w:sz w:val="20"/>
          <w:szCs w:val="20"/>
          <w:lang w:val="en-GB"/>
        </w:rPr>
        <w:t>-Switch</w:t>
      </w:r>
      <w:r w:rsidRPr="00925CAF">
        <w:rPr>
          <w:rFonts w:ascii="Times New Roman" w:hAnsi="Times New Roman" w:cs="Times New Roman"/>
          <w:i/>
          <w:sz w:val="20"/>
          <w:szCs w:val="20"/>
          <w:lang w:val="en-GB"/>
        </w:rPr>
        <w:t xml:space="preserve"> is configured; </w:t>
      </w:r>
      <w:r w:rsidRPr="00925CAF">
        <w:rPr>
          <w:rFonts w:ascii="Times New Roman" w:hAnsi="Times New Roman" w:cs="Times New Roman"/>
          <w:i/>
          <w:sz w:val="20"/>
          <w:szCs w:val="20"/>
          <w:highlight w:val="yellow"/>
          <w:lang w:val="en-GB"/>
        </w:rPr>
        <w:t>and</w:t>
      </w:r>
    </w:p>
    <w:p w14:paraId="4083B298" w14:textId="77777777" w:rsidR="002264E0" w:rsidRPr="00925CAF" w:rsidRDefault="002264E0" w:rsidP="002264E0">
      <w:pPr>
        <w:overflowPunct w:val="0"/>
        <w:autoSpaceDE w:val="0"/>
        <w:autoSpaceDN w:val="0"/>
        <w:adjustRightInd w:val="0"/>
        <w:spacing w:after="180" w:line="240" w:lineRule="auto"/>
        <w:ind w:left="568" w:hanging="284"/>
        <w:textAlignment w:val="baseline"/>
        <w:rPr>
          <w:rFonts w:ascii="Times New Roman" w:hAnsi="Times New Roman" w:cs="Times New Roman"/>
          <w:i/>
          <w:sz w:val="20"/>
          <w:szCs w:val="20"/>
          <w:lang w:val="en-GB"/>
        </w:rPr>
      </w:pPr>
      <w:r w:rsidRPr="00925CAF">
        <w:rPr>
          <w:rFonts w:ascii="Times New Roman" w:hAnsi="Times New Roman" w:cs="Times New Roman"/>
          <w:i/>
          <w:sz w:val="20"/>
          <w:szCs w:val="20"/>
          <w:lang w:val="en-GB"/>
        </w:rPr>
        <w:t>1&gt;</w:t>
      </w:r>
      <w:r w:rsidRPr="00925CAF">
        <w:rPr>
          <w:rFonts w:ascii="Times New Roman" w:hAnsi="Times New Roman" w:cs="Times New Roman"/>
          <w:i/>
          <w:sz w:val="20"/>
          <w:szCs w:val="20"/>
          <w:lang w:val="en-GB"/>
        </w:rPr>
        <w:tab/>
        <w:t xml:space="preserve">if the selected cell is one of the LTM candidate cells in the </w:t>
      </w:r>
      <w:r w:rsidRPr="00925CAF">
        <w:rPr>
          <w:rFonts w:ascii="Times New Roman" w:hAnsi="Times New Roman" w:cs="Times New Roman"/>
          <w:i/>
          <w:iCs/>
          <w:sz w:val="20"/>
          <w:szCs w:val="20"/>
          <w:lang w:val="en-GB"/>
        </w:rPr>
        <w:t xml:space="preserve">LTM-Candidate </w:t>
      </w:r>
      <w:r w:rsidRPr="00925CAF">
        <w:rPr>
          <w:rFonts w:ascii="Times New Roman" w:hAnsi="Times New Roman" w:cs="Times New Roman"/>
          <w:i/>
          <w:sz w:val="20"/>
          <w:szCs w:val="20"/>
          <w:lang w:val="en-GB"/>
        </w:rPr>
        <w:t xml:space="preserve">IE within </w:t>
      </w:r>
      <w:proofErr w:type="spellStart"/>
      <w:r w:rsidRPr="00925CAF">
        <w:rPr>
          <w:rFonts w:ascii="Times New Roman" w:hAnsi="Times New Roman" w:cs="Times New Roman"/>
          <w:i/>
          <w:iCs/>
          <w:sz w:val="20"/>
          <w:szCs w:val="20"/>
          <w:lang w:val="en-GB"/>
        </w:rPr>
        <w:t>ltm-Config</w:t>
      </w:r>
      <w:proofErr w:type="spellEnd"/>
      <w:r w:rsidRPr="00925CAF">
        <w:rPr>
          <w:rFonts w:ascii="Times New Roman" w:hAnsi="Times New Roman" w:cs="Times New Roman"/>
          <w:i/>
          <w:sz w:val="20"/>
          <w:szCs w:val="20"/>
          <w:lang w:val="en-GB"/>
        </w:rPr>
        <w:t xml:space="preserve"> associated with the MCG:</w:t>
      </w:r>
    </w:p>
    <w:p w14:paraId="17674F42" w14:textId="77777777" w:rsidR="002264E0" w:rsidRPr="00925CAF" w:rsidRDefault="002264E0" w:rsidP="002264E0">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i/>
          <w:sz w:val="20"/>
          <w:szCs w:val="20"/>
          <w:lang w:val="en-GB"/>
        </w:rPr>
      </w:pPr>
      <w:r w:rsidRPr="00925CAF">
        <w:rPr>
          <w:rFonts w:ascii="Times New Roman" w:eastAsia="Times New Roman" w:hAnsi="Times New Roman" w:cs="Times New Roman"/>
          <w:i/>
          <w:sz w:val="20"/>
          <w:szCs w:val="20"/>
          <w:lang w:val="en-GB"/>
        </w:rPr>
        <w:t>2&gt;</w:t>
      </w:r>
      <w:r w:rsidRPr="00925CAF">
        <w:rPr>
          <w:rFonts w:ascii="Times New Roman" w:eastAsia="Times New Roman" w:hAnsi="Times New Roman" w:cs="Times New Roman"/>
          <w:i/>
          <w:sz w:val="20"/>
          <w:szCs w:val="20"/>
          <w:lang w:val="en-GB"/>
        </w:rPr>
        <w:tab/>
        <w:t>perform the LTM cell switch procedure for the selected LTM candidate cell according to the actions specified in 5.3.5.18.6;</w:t>
      </w:r>
    </w:p>
    <w:p w14:paraId="62F0B887" w14:textId="77777777" w:rsidR="002264E0" w:rsidRPr="00925CAF" w:rsidRDefault="002264E0" w:rsidP="002264E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i/>
          <w:sz w:val="20"/>
          <w:szCs w:val="20"/>
          <w:lang w:val="en-GB"/>
        </w:rPr>
      </w:pPr>
      <w:r w:rsidRPr="00925CAF">
        <w:rPr>
          <w:rFonts w:ascii="Times New Roman" w:eastAsia="Times New Roman" w:hAnsi="Times New Roman" w:cs="Times New Roman"/>
          <w:i/>
          <w:sz w:val="20"/>
          <w:szCs w:val="20"/>
          <w:lang w:val="en-GB"/>
        </w:rPr>
        <w:t>1&gt;</w:t>
      </w:r>
      <w:r w:rsidRPr="00925CAF">
        <w:rPr>
          <w:rFonts w:ascii="Times New Roman" w:eastAsia="Times New Roman" w:hAnsi="Times New Roman" w:cs="Times New Roman"/>
          <w:i/>
          <w:sz w:val="20"/>
          <w:szCs w:val="20"/>
          <w:lang w:val="en-GB"/>
        </w:rPr>
        <w:tab/>
        <w:t>else:</w:t>
      </w:r>
    </w:p>
    <w:p w14:paraId="0F6D9B7B" w14:textId="37FE0190" w:rsidR="002264E0" w:rsidRPr="00925CAF" w:rsidRDefault="002264E0" w:rsidP="002264E0">
      <w:pPr>
        <w:overflowPunct w:val="0"/>
        <w:autoSpaceDE w:val="0"/>
        <w:autoSpaceDN w:val="0"/>
        <w:adjustRightInd w:val="0"/>
        <w:spacing w:after="180" w:line="240" w:lineRule="auto"/>
        <w:ind w:left="852" w:hanging="284"/>
        <w:textAlignment w:val="baseline"/>
        <w:rPr>
          <w:rFonts w:ascii="Times New Roman" w:eastAsia="Times New Roman" w:hAnsi="Times New Roman" w:cs="Times New Roman"/>
          <w:i/>
          <w:color w:val="FF0000"/>
          <w:sz w:val="20"/>
          <w:szCs w:val="20"/>
          <w:lang w:val="en-GB"/>
        </w:rPr>
      </w:pPr>
      <w:r w:rsidRPr="00925CAF">
        <w:rPr>
          <w:rFonts w:ascii="Times New Roman" w:eastAsia="Times New Roman" w:hAnsi="Times New Roman" w:cs="Times New Roman"/>
          <w:i/>
          <w:color w:val="FF0000"/>
          <w:sz w:val="20"/>
          <w:szCs w:val="20"/>
          <w:lang w:val="en-GB"/>
        </w:rPr>
        <w:t>[……]</w:t>
      </w:r>
    </w:p>
    <w:p w14:paraId="2C25D34F" w14:textId="77777777" w:rsidR="002264E0" w:rsidRPr="00925CAF" w:rsidRDefault="002264E0" w:rsidP="002264E0">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i/>
          <w:sz w:val="20"/>
          <w:szCs w:val="20"/>
          <w:lang w:val="en-GB"/>
        </w:rPr>
      </w:pPr>
      <w:r w:rsidRPr="00925CAF">
        <w:rPr>
          <w:rFonts w:ascii="Times New Roman" w:eastAsia="Times New Roman" w:hAnsi="Times New Roman" w:cs="Times New Roman"/>
          <w:i/>
          <w:sz w:val="20"/>
          <w:szCs w:val="20"/>
          <w:lang w:val="en-GB"/>
        </w:rPr>
        <w:t>2&gt;</w:t>
      </w:r>
      <w:r w:rsidRPr="00925CAF">
        <w:rPr>
          <w:rFonts w:ascii="Times New Roman" w:eastAsia="Times New Roman" w:hAnsi="Times New Roman" w:cs="Times New Roman"/>
          <w:i/>
          <w:sz w:val="20"/>
          <w:szCs w:val="20"/>
          <w:lang w:val="en-GB"/>
        </w:rPr>
        <w:tab/>
        <w:t xml:space="preserve">initiate transmission of the </w:t>
      </w:r>
      <w:proofErr w:type="spellStart"/>
      <w:r w:rsidRPr="00925CAF">
        <w:rPr>
          <w:rFonts w:ascii="Times New Roman" w:eastAsia="Times New Roman" w:hAnsi="Times New Roman" w:cs="Times New Roman"/>
          <w:i/>
          <w:sz w:val="20"/>
          <w:szCs w:val="20"/>
          <w:lang w:val="en-GB"/>
        </w:rPr>
        <w:t>RRCReestablishmentRequest</w:t>
      </w:r>
      <w:proofErr w:type="spellEnd"/>
      <w:r w:rsidRPr="00925CAF">
        <w:rPr>
          <w:rFonts w:ascii="Times New Roman" w:eastAsia="Times New Roman" w:hAnsi="Times New Roman" w:cs="Times New Roman"/>
          <w:i/>
          <w:sz w:val="20"/>
          <w:szCs w:val="20"/>
          <w:lang w:val="en-GB"/>
        </w:rPr>
        <w:t xml:space="preserve"> message in accordance with 5.3.7.4;</w:t>
      </w:r>
    </w:p>
    <w:p w14:paraId="3B9CCE51" w14:textId="58D85007" w:rsidR="00F715DA" w:rsidRDefault="00F715DA" w:rsidP="002968AA">
      <w:pPr>
        <w:rPr>
          <w:rFonts w:ascii="Times New Roman" w:hAnsi="Times New Roman" w:cs="Times New Roman"/>
        </w:rPr>
      </w:pPr>
      <w:r>
        <w:rPr>
          <w:rFonts w:ascii="Times New Roman" w:hAnsi="Times New Roman" w:cs="Times New Roman"/>
        </w:rPr>
        <w:t xml:space="preserve">It is worth noting that the UE performs LTM recovery with the selected cell if the selected cell is one of the LTM candidate cells and the </w:t>
      </w:r>
      <w:proofErr w:type="spellStart"/>
      <w:r w:rsidRPr="00F715DA">
        <w:rPr>
          <w:rFonts w:ascii="Times New Roman" w:hAnsi="Times New Roman" w:cs="Times New Roman"/>
          <w:i/>
        </w:rPr>
        <w:t>attemptLTM</w:t>
      </w:r>
      <w:proofErr w:type="spellEnd"/>
      <w:r w:rsidRPr="00F715DA">
        <w:rPr>
          <w:rFonts w:ascii="Times New Roman" w:hAnsi="Times New Roman" w:cs="Times New Roman"/>
          <w:i/>
        </w:rPr>
        <w:t>-Switch</w:t>
      </w:r>
      <w:r>
        <w:rPr>
          <w:rFonts w:ascii="Times New Roman" w:hAnsi="Times New Roman" w:cs="Times New Roman"/>
        </w:rPr>
        <w:t xml:space="preserve"> is configured. The field </w:t>
      </w:r>
      <w:proofErr w:type="spellStart"/>
      <w:r w:rsidRPr="00F715DA">
        <w:rPr>
          <w:rFonts w:ascii="Times New Roman" w:hAnsi="Times New Roman" w:cs="Times New Roman"/>
          <w:i/>
        </w:rPr>
        <w:t>attemptLTM</w:t>
      </w:r>
      <w:proofErr w:type="spellEnd"/>
      <w:r w:rsidRPr="00F715DA">
        <w:rPr>
          <w:rFonts w:ascii="Times New Roman" w:hAnsi="Times New Roman" w:cs="Times New Roman"/>
          <w:i/>
        </w:rPr>
        <w:t>-Switch</w:t>
      </w:r>
      <w:r>
        <w:rPr>
          <w:rFonts w:ascii="Times New Roman" w:hAnsi="Times New Roman" w:cs="Times New Roman"/>
        </w:rPr>
        <w:t xml:space="preserve"> is optional present for LTM candidate configuration. </w:t>
      </w:r>
      <w:r w:rsidR="00DF0EC8">
        <w:rPr>
          <w:rFonts w:ascii="Times New Roman" w:hAnsi="Times New Roman" w:cs="Times New Roman"/>
        </w:rPr>
        <w:t xml:space="preserve">If the field </w:t>
      </w:r>
      <w:proofErr w:type="spellStart"/>
      <w:r w:rsidR="00DF0EC8" w:rsidRPr="00F715DA">
        <w:rPr>
          <w:rFonts w:ascii="Times New Roman" w:hAnsi="Times New Roman" w:cs="Times New Roman"/>
          <w:i/>
        </w:rPr>
        <w:t>attemptLTM</w:t>
      </w:r>
      <w:proofErr w:type="spellEnd"/>
      <w:r w:rsidR="00DF0EC8" w:rsidRPr="00F715DA">
        <w:rPr>
          <w:rFonts w:ascii="Times New Roman" w:hAnsi="Times New Roman" w:cs="Times New Roman"/>
          <w:i/>
        </w:rPr>
        <w:t>-Switch</w:t>
      </w:r>
      <w:r w:rsidR="00DF0EC8">
        <w:rPr>
          <w:rFonts w:ascii="Times New Roman" w:hAnsi="Times New Roman" w:cs="Times New Roman"/>
        </w:rPr>
        <w:t xml:space="preserve"> is absent, the UE falls back to legacy</w:t>
      </w:r>
      <w:r>
        <w:rPr>
          <w:rFonts w:ascii="Times New Roman" w:hAnsi="Times New Roman" w:cs="Times New Roman"/>
        </w:rPr>
        <w:t xml:space="preserve"> reestablishment procedure with </w:t>
      </w:r>
      <w:r w:rsidR="00DF0EC8">
        <w:rPr>
          <w:rFonts w:ascii="Times New Roman" w:hAnsi="Times New Roman" w:cs="Times New Roman"/>
        </w:rPr>
        <w:t>the selected</w:t>
      </w:r>
      <w:r>
        <w:rPr>
          <w:rFonts w:ascii="Times New Roman" w:hAnsi="Times New Roman" w:cs="Times New Roman"/>
        </w:rPr>
        <w:t xml:space="preserve"> LTM candidate cell</w:t>
      </w:r>
      <w:r w:rsidR="00DF0EC8">
        <w:rPr>
          <w:rFonts w:ascii="Times New Roman" w:hAnsi="Times New Roman" w:cs="Times New Roman"/>
        </w:rPr>
        <w:t>.</w:t>
      </w:r>
      <w:r>
        <w:rPr>
          <w:rFonts w:ascii="Times New Roman" w:hAnsi="Times New Roman" w:cs="Times New Roman"/>
        </w:rPr>
        <w:t xml:space="preserve"> </w:t>
      </w:r>
    </w:p>
    <w:p w14:paraId="6B6DF262" w14:textId="298F4DA1" w:rsidR="00F715DA" w:rsidRPr="00F715DA" w:rsidRDefault="00F715DA" w:rsidP="002968AA">
      <w:pPr>
        <w:rPr>
          <w:rFonts w:ascii="Times New Roman" w:hAnsi="Times New Roman" w:cs="Times New Roman"/>
          <w:b/>
        </w:rPr>
      </w:pPr>
      <w:r w:rsidRPr="00F715DA">
        <w:rPr>
          <w:rFonts w:ascii="Times New Roman" w:hAnsi="Times New Roman" w:cs="Times New Roman"/>
          <w:b/>
        </w:rPr>
        <w:t xml:space="preserve">Observation 3: </w:t>
      </w:r>
      <w:r w:rsidR="007945F9">
        <w:rPr>
          <w:rFonts w:ascii="Times New Roman" w:hAnsi="Times New Roman" w:cs="Times New Roman"/>
          <w:b/>
        </w:rPr>
        <w:t>I</w:t>
      </w:r>
      <w:r w:rsidR="007945F9" w:rsidRPr="00F715DA">
        <w:rPr>
          <w:rFonts w:ascii="Times New Roman" w:hAnsi="Times New Roman" w:cs="Times New Roman"/>
          <w:b/>
        </w:rPr>
        <w:t>f the LTM attempt is not configured</w:t>
      </w:r>
      <w:r w:rsidRPr="00F715DA">
        <w:rPr>
          <w:rFonts w:ascii="Times New Roman" w:hAnsi="Times New Roman" w:cs="Times New Roman"/>
          <w:b/>
        </w:rPr>
        <w:t xml:space="preserve">, the UE may perform </w:t>
      </w:r>
      <w:r w:rsidR="007945F9">
        <w:rPr>
          <w:rFonts w:ascii="Times New Roman" w:hAnsi="Times New Roman" w:cs="Times New Roman"/>
          <w:b/>
        </w:rPr>
        <w:t xml:space="preserve">legacy </w:t>
      </w:r>
      <w:r w:rsidRPr="00F715DA">
        <w:rPr>
          <w:rFonts w:ascii="Times New Roman" w:hAnsi="Times New Roman" w:cs="Times New Roman"/>
          <w:b/>
        </w:rPr>
        <w:t xml:space="preserve">reestablishment procedure with </w:t>
      </w:r>
      <w:r w:rsidR="00B03D5E">
        <w:rPr>
          <w:rFonts w:ascii="Times New Roman" w:hAnsi="Times New Roman" w:cs="Times New Roman"/>
          <w:b/>
        </w:rPr>
        <w:t>the selected</w:t>
      </w:r>
      <w:r w:rsidRPr="00F715DA">
        <w:rPr>
          <w:rFonts w:ascii="Times New Roman" w:hAnsi="Times New Roman" w:cs="Times New Roman"/>
          <w:b/>
        </w:rPr>
        <w:t xml:space="preserve"> LTM candidate cell</w:t>
      </w:r>
      <w:r w:rsidR="007945F9">
        <w:rPr>
          <w:rFonts w:ascii="Times New Roman" w:hAnsi="Times New Roman" w:cs="Times New Roman"/>
          <w:b/>
        </w:rPr>
        <w:t xml:space="preserve"> after LTM failure.</w:t>
      </w:r>
    </w:p>
    <w:p w14:paraId="664947AF" w14:textId="0B55353E" w:rsidR="00F715DA" w:rsidRDefault="00CA0E1E" w:rsidP="002968AA">
      <w:pPr>
        <w:rPr>
          <w:rFonts w:ascii="Times New Roman" w:hAnsi="Times New Roman" w:cs="Times New Roman"/>
        </w:rPr>
      </w:pPr>
      <w:r>
        <w:rPr>
          <w:rFonts w:ascii="Times New Roman" w:hAnsi="Times New Roman" w:cs="Times New Roman"/>
        </w:rPr>
        <w:t xml:space="preserve">For Rel-18 LTM, it is introduced for intra-CU case. The source cell and all the candidate cells belong to the same CU. </w:t>
      </w:r>
      <w:r w:rsidR="00F715DA">
        <w:rPr>
          <w:rFonts w:ascii="Times New Roman" w:hAnsi="Times New Roman" w:cs="Times New Roman"/>
        </w:rPr>
        <w:t>When</w:t>
      </w:r>
      <w:r w:rsidR="009216F1" w:rsidRPr="002968AA">
        <w:rPr>
          <w:rFonts w:ascii="Times New Roman" w:hAnsi="Times New Roman" w:cs="Times New Roman"/>
        </w:rPr>
        <w:t xml:space="preserve"> the UE attempts to re-establish the radio link connection</w:t>
      </w:r>
      <w:r w:rsidR="00E3457F">
        <w:rPr>
          <w:rFonts w:ascii="Times New Roman" w:hAnsi="Times New Roman" w:cs="Times New Roman"/>
        </w:rPr>
        <w:t xml:space="preserve"> with the selected candidate cell</w:t>
      </w:r>
      <w:r w:rsidR="001139D6">
        <w:rPr>
          <w:rFonts w:ascii="Times New Roman" w:hAnsi="Times New Roman" w:cs="Times New Roman"/>
        </w:rPr>
        <w:t>,</w:t>
      </w:r>
      <w:r w:rsidR="002F0B1A" w:rsidRPr="002968AA">
        <w:rPr>
          <w:rFonts w:ascii="Times New Roman" w:hAnsi="Times New Roman" w:cs="Times New Roman"/>
        </w:rPr>
        <w:t xml:space="preserve"> </w:t>
      </w:r>
      <w:r w:rsidR="00BA0C58" w:rsidRPr="002968AA">
        <w:rPr>
          <w:rFonts w:ascii="Times New Roman" w:hAnsi="Times New Roman" w:cs="Times New Roman"/>
        </w:rPr>
        <w:t xml:space="preserve">the UE </w:t>
      </w:r>
      <w:r w:rsidR="00E3457F">
        <w:rPr>
          <w:rFonts w:ascii="Times New Roman" w:hAnsi="Times New Roman" w:cs="Times New Roman"/>
        </w:rPr>
        <w:t>may</w:t>
      </w:r>
      <w:r w:rsidR="00BA0C58" w:rsidRPr="002968AA">
        <w:rPr>
          <w:rFonts w:ascii="Times New Roman" w:hAnsi="Times New Roman" w:cs="Times New Roman"/>
        </w:rPr>
        <w:t xml:space="preserve"> not provide the RLF report to the </w:t>
      </w:r>
      <w:r w:rsidR="001139D6">
        <w:rPr>
          <w:rFonts w:ascii="Times New Roman" w:hAnsi="Times New Roman" w:cs="Times New Roman"/>
        </w:rPr>
        <w:t>CU</w:t>
      </w:r>
      <w:r w:rsidR="00BA0C58" w:rsidRPr="002968AA">
        <w:rPr>
          <w:rFonts w:ascii="Times New Roman" w:hAnsi="Times New Roman" w:cs="Times New Roman"/>
        </w:rPr>
        <w:t xml:space="preserve">. </w:t>
      </w:r>
      <w:r w:rsidR="00FF5560">
        <w:rPr>
          <w:rFonts w:ascii="Times New Roman" w:hAnsi="Times New Roman" w:cs="Times New Roman"/>
        </w:rPr>
        <w:t>Despite the lack of RLF report, t</w:t>
      </w:r>
      <w:r w:rsidR="00261241">
        <w:rPr>
          <w:rFonts w:ascii="Times New Roman" w:hAnsi="Times New Roman" w:cs="Times New Roman"/>
        </w:rPr>
        <w:t xml:space="preserve">he CU can </w:t>
      </w:r>
      <w:r w:rsidR="00FF5560">
        <w:rPr>
          <w:rFonts w:ascii="Times New Roman" w:hAnsi="Times New Roman" w:cs="Times New Roman"/>
        </w:rPr>
        <w:t xml:space="preserve">still </w:t>
      </w:r>
      <w:r w:rsidR="00261241">
        <w:rPr>
          <w:rFonts w:ascii="Times New Roman" w:hAnsi="Times New Roman" w:cs="Times New Roman"/>
        </w:rPr>
        <w:t>perform initial analysis</w:t>
      </w:r>
      <w:r w:rsidR="00FF5560">
        <w:rPr>
          <w:rFonts w:ascii="Times New Roman" w:hAnsi="Times New Roman" w:cs="Times New Roman"/>
        </w:rPr>
        <w:t>, e.g., based</w:t>
      </w:r>
      <w:r w:rsidR="00261241">
        <w:rPr>
          <w:rFonts w:ascii="Times New Roman" w:hAnsi="Times New Roman" w:cs="Times New Roman"/>
        </w:rPr>
        <w:t xml:space="preserve"> on the information </w:t>
      </w:r>
      <w:r w:rsidR="00FF5560">
        <w:rPr>
          <w:rFonts w:ascii="Times New Roman" w:hAnsi="Times New Roman" w:cs="Times New Roman"/>
        </w:rPr>
        <w:t>gathered</w:t>
      </w:r>
      <w:r w:rsidR="00261241">
        <w:rPr>
          <w:rFonts w:ascii="Times New Roman" w:hAnsi="Times New Roman" w:cs="Times New Roman"/>
        </w:rPr>
        <w:t xml:space="preserve"> in the reestablishment </w:t>
      </w:r>
      <w:r w:rsidR="00FF5560">
        <w:rPr>
          <w:rFonts w:ascii="Times New Roman" w:hAnsi="Times New Roman" w:cs="Times New Roman"/>
        </w:rPr>
        <w:t>attempt, including failure cell PCI, failure C-RNTI and reestablishment cell CGI.</w:t>
      </w:r>
      <w:r w:rsidR="00261241">
        <w:rPr>
          <w:rFonts w:ascii="Times New Roman" w:hAnsi="Times New Roman" w:cs="Times New Roman"/>
        </w:rPr>
        <w:t xml:space="preserve"> After in</w:t>
      </w:r>
      <w:r w:rsidR="00FF5560">
        <w:rPr>
          <w:rFonts w:ascii="Times New Roman" w:hAnsi="Times New Roman" w:cs="Times New Roman"/>
        </w:rPr>
        <w:t>itial analysis, if t</w:t>
      </w:r>
      <w:r w:rsidR="00261241">
        <w:rPr>
          <w:rFonts w:ascii="Times New Roman" w:hAnsi="Times New Roman" w:cs="Times New Roman"/>
        </w:rPr>
        <w:t xml:space="preserve">he CU determines that </w:t>
      </w:r>
      <w:r w:rsidR="001139D6">
        <w:rPr>
          <w:rFonts w:ascii="Times New Roman" w:hAnsi="Times New Roman" w:cs="Times New Roman"/>
        </w:rPr>
        <w:t xml:space="preserve">the </w:t>
      </w:r>
      <w:r w:rsidR="00FF5560">
        <w:rPr>
          <w:rFonts w:ascii="Times New Roman" w:hAnsi="Times New Roman" w:cs="Times New Roman"/>
        </w:rPr>
        <w:t xml:space="preserve">LTM </w:t>
      </w:r>
      <w:r w:rsidR="001139D6">
        <w:rPr>
          <w:rFonts w:ascii="Times New Roman" w:hAnsi="Times New Roman" w:cs="Times New Roman"/>
        </w:rPr>
        <w:t>failure is not due to inappropriate LTM candidate cell preparation at CU side</w:t>
      </w:r>
      <w:r w:rsidR="00FF5560">
        <w:rPr>
          <w:rFonts w:ascii="Times New Roman" w:hAnsi="Times New Roman" w:cs="Times New Roman"/>
        </w:rPr>
        <w:t>, it forwards</w:t>
      </w:r>
      <w:r w:rsidR="001139D6">
        <w:rPr>
          <w:rFonts w:ascii="Times New Roman" w:hAnsi="Times New Roman" w:cs="Times New Roman"/>
        </w:rPr>
        <w:t xml:space="preserve"> the </w:t>
      </w:r>
      <w:r w:rsidR="00261241">
        <w:rPr>
          <w:rFonts w:ascii="Times New Roman" w:hAnsi="Times New Roman" w:cs="Times New Roman"/>
        </w:rPr>
        <w:t>failure related additional</w:t>
      </w:r>
      <w:r w:rsidR="001139D6">
        <w:rPr>
          <w:rFonts w:ascii="Times New Roman" w:hAnsi="Times New Roman" w:cs="Times New Roman"/>
        </w:rPr>
        <w:t xml:space="preserve"> information to the source DU.</w:t>
      </w:r>
    </w:p>
    <w:p w14:paraId="275D49D0" w14:textId="70433FB5" w:rsidR="00C6642E" w:rsidRPr="002968AA" w:rsidRDefault="00C6642E" w:rsidP="00151AC2">
      <w:pPr>
        <w:ind w:left="-54"/>
        <w:rPr>
          <w:rFonts w:ascii="Times New Roman" w:hAnsi="Times New Roman" w:cs="Times New Roman"/>
          <w:b/>
        </w:rPr>
      </w:pPr>
      <w:r w:rsidRPr="002968AA">
        <w:rPr>
          <w:rFonts w:ascii="Times New Roman" w:hAnsi="Times New Roman" w:cs="Times New Roman"/>
          <w:b/>
        </w:rPr>
        <w:t xml:space="preserve">Proposal 5: </w:t>
      </w:r>
      <w:r w:rsidR="001139D6">
        <w:rPr>
          <w:rFonts w:ascii="Times New Roman" w:hAnsi="Times New Roman" w:cs="Times New Roman"/>
          <w:b/>
        </w:rPr>
        <w:t>For</w:t>
      </w:r>
      <w:r w:rsidR="00B72D1B" w:rsidRPr="002968AA">
        <w:rPr>
          <w:rFonts w:ascii="Times New Roman" w:hAnsi="Times New Roman" w:cs="Times New Roman"/>
          <w:b/>
        </w:rPr>
        <w:t xml:space="preserve"> </w:t>
      </w:r>
      <w:r w:rsidRPr="002968AA">
        <w:rPr>
          <w:rFonts w:ascii="Times New Roman" w:hAnsi="Times New Roman" w:cs="Times New Roman"/>
          <w:b/>
        </w:rPr>
        <w:t>reestablishment without RLF report</w:t>
      </w:r>
      <w:r w:rsidR="001139D6">
        <w:rPr>
          <w:rFonts w:ascii="Times New Roman" w:hAnsi="Times New Roman" w:cs="Times New Roman"/>
          <w:b/>
        </w:rPr>
        <w:t xml:space="preserve">, the CU should forward </w:t>
      </w:r>
      <w:r w:rsidR="00EE7FE7" w:rsidRPr="00EE7FE7">
        <w:rPr>
          <w:rFonts w:ascii="Times New Roman" w:hAnsi="Times New Roman" w:cs="Times New Roman"/>
          <w:b/>
        </w:rPr>
        <w:t>additional</w:t>
      </w:r>
      <w:r w:rsidR="001139D6">
        <w:rPr>
          <w:rFonts w:ascii="Times New Roman" w:hAnsi="Times New Roman" w:cs="Times New Roman"/>
          <w:b/>
        </w:rPr>
        <w:t xml:space="preserve"> information to source DU if the</w:t>
      </w:r>
      <w:r w:rsidR="001139D6" w:rsidRPr="001139D6">
        <w:rPr>
          <w:rFonts w:ascii="Times New Roman" w:hAnsi="Times New Roman" w:cs="Times New Roman"/>
          <w:b/>
        </w:rPr>
        <w:t xml:space="preserve"> failure is </w:t>
      </w:r>
      <w:r w:rsidR="001139D6">
        <w:rPr>
          <w:rFonts w:ascii="Times New Roman" w:hAnsi="Times New Roman" w:cs="Times New Roman"/>
          <w:b/>
        </w:rPr>
        <w:t xml:space="preserve">not </w:t>
      </w:r>
      <w:r w:rsidR="001139D6" w:rsidRPr="001139D6">
        <w:rPr>
          <w:rFonts w:ascii="Times New Roman" w:hAnsi="Times New Roman" w:cs="Times New Roman"/>
          <w:b/>
        </w:rPr>
        <w:t>due to wrong selection of prepared LTM cell</w:t>
      </w:r>
      <w:r w:rsidRPr="002968AA">
        <w:rPr>
          <w:rFonts w:ascii="Times New Roman" w:hAnsi="Times New Roman" w:cs="Times New Roman"/>
          <w:b/>
        </w:rPr>
        <w:t>.</w:t>
      </w:r>
    </w:p>
    <w:p w14:paraId="42739972" w14:textId="62316B8F" w:rsidR="00DB0C41" w:rsidRPr="002968AA" w:rsidRDefault="00DB0C41" w:rsidP="00DB0C41">
      <w:pPr>
        <w:rPr>
          <w:rFonts w:ascii="Times New Roman" w:hAnsi="Times New Roman" w:cs="Times New Roman"/>
        </w:rPr>
      </w:pPr>
      <w:r>
        <w:rPr>
          <w:rFonts w:ascii="Times New Roman" w:hAnsi="Times New Roman" w:cs="Times New Roman"/>
        </w:rPr>
        <w:t xml:space="preserve">For reestablishment case without RLF report in existing MRO scheme, the node receiving the reestablishment request </w:t>
      </w:r>
      <w:r w:rsidRPr="002968AA">
        <w:rPr>
          <w:rFonts w:ascii="Times New Roman" w:hAnsi="Times New Roman" w:cs="Times New Roman"/>
        </w:rPr>
        <w:t xml:space="preserve">may initiate a failure indication to </w:t>
      </w:r>
      <w:r>
        <w:rPr>
          <w:rFonts w:ascii="Times New Roman" w:hAnsi="Times New Roman" w:cs="Times New Roman"/>
        </w:rPr>
        <w:t xml:space="preserve">the </w:t>
      </w:r>
      <w:r w:rsidR="007956A5">
        <w:rPr>
          <w:rFonts w:ascii="Times New Roman" w:hAnsi="Times New Roman" w:cs="Times New Roman"/>
        </w:rPr>
        <w:t xml:space="preserve">failure </w:t>
      </w:r>
      <w:r>
        <w:rPr>
          <w:rFonts w:ascii="Times New Roman" w:hAnsi="Times New Roman" w:cs="Times New Roman"/>
        </w:rPr>
        <w:t>node</w:t>
      </w:r>
      <w:r w:rsidRPr="002968AA">
        <w:rPr>
          <w:rFonts w:ascii="Times New Roman" w:hAnsi="Times New Roman" w:cs="Times New Roman"/>
        </w:rPr>
        <w:t xml:space="preserve"> where the connection failure was detected. </w:t>
      </w:r>
      <w:r w:rsidR="007956A5">
        <w:rPr>
          <w:rFonts w:ascii="Times New Roman" w:hAnsi="Times New Roman" w:cs="Times New Roman"/>
        </w:rPr>
        <w:t xml:space="preserve">Correspondingly, the failure node performs UE verification and perform a thorough analysis of the failure. </w:t>
      </w:r>
    </w:p>
    <w:p w14:paraId="67D27544" w14:textId="3F32A781" w:rsidR="00DB0C41" w:rsidRPr="002968AA" w:rsidRDefault="00DB0C41" w:rsidP="00DB0C41">
      <w:pPr>
        <w:rPr>
          <w:rFonts w:ascii="Times New Roman" w:hAnsi="Times New Roman" w:cs="Times New Roman"/>
        </w:rPr>
      </w:pPr>
      <w:r w:rsidRPr="002968AA">
        <w:rPr>
          <w:rFonts w:ascii="Times New Roman" w:hAnsi="Times New Roman" w:cs="Times New Roman"/>
        </w:rPr>
        <w:lastRenderedPageBreak/>
        <w:t>The failure indication for reestablishment without RLF report defined in TS38.423</w:t>
      </w:r>
      <w:r w:rsidR="001E656C">
        <w:rPr>
          <w:rFonts w:ascii="Times New Roman" w:hAnsi="Times New Roman" w:cs="Times New Roman"/>
        </w:rPr>
        <w:t xml:space="preserve"> [3]</w:t>
      </w:r>
      <w:r w:rsidRPr="002968AA">
        <w:rPr>
          <w:rFonts w:ascii="Times New Roman" w:hAnsi="Times New Roman" w:cs="Times New Roman"/>
        </w:rPr>
        <w:t xml:space="preserve"> can include the failure information as shown below:</w:t>
      </w:r>
    </w:p>
    <w:p w14:paraId="0FE99D27" w14:textId="77777777" w:rsidR="00DB0C41" w:rsidRPr="001F4C48" w:rsidRDefault="00DB0C41" w:rsidP="001F4C48">
      <w:pPr>
        <w:pStyle w:val="Doc-text2"/>
        <w:tabs>
          <w:tab w:val="clear" w:pos="1622"/>
          <w:tab w:val="left" w:pos="1260"/>
        </w:tabs>
        <w:ind w:left="450"/>
        <w:rPr>
          <w:rFonts w:ascii="Times New Roman" w:hAnsi="Times New Roman" w:cs="Times New Roman"/>
          <w:i/>
        </w:rPr>
      </w:pPr>
      <w:r w:rsidRPr="001F4C48">
        <w:rPr>
          <w:rFonts w:ascii="Times New Roman" w:hAnsi="Times New Roman" w:cs="Times New Roman"/>
          <w:i/>
        </w:rPr>
        <w:t>9.1.3.16</w:t>
      </w:r>
      <w:r w:rsidRPr="001F4C48">
        <w:rPr>
          <w:rFonts w:ascii="Times New Roman" w:hAnsi="Times New Roman" w:cs="Times New Roman"/>
          <w:i/>
        </w:rPr>
        <w:tab/>
        <w:t>FAILURE INDICATION</w:t>
      </w:r>
    </w:p>
    <w:p w14:paraId="103EA6C8" w14:textId="77777777" w:rsidR="00DB0C41" w:rsidRPr="001F4C48" w:rsidRDefault="00DB0C41" w:rsidP="001F4C48">
      <w:pPr>
        <w:pStyle w:val="Doc-text2"/>
        <w:tabs>
          <w:tab w:val="clear" w:pos="1622"/>
          <w:tab w:val="left" w:pos="1260"/>
        </w:tabs>
        <w:ind w:left="90" w:firstLine="0"/>
        <w:rPr>
          <w:rFonts w:ascii="Times New Roman" w:hAnsi="Times New Roman" w:cs="Times New Roman"/>
          <w:i/>
        </w:rPr>
      </w:pPr>
      <w:r w:rsidRPr="001F4C48">
        <w:rPr>
          <w:rFonts w:ascii="Times New Roman" w:hAnsi="Times New Roman" w:cs="Times New Roman"/>
          <w:i/>
        </w:rPr>
        <w:t>This message is sent by NG-RAN node</w:t>
      </w:r>
      <w:r w:rsidRPr="001F4C48">
        <w:rPr>
          <w:rFonts w:ascii="Times New Roman" w:hAnsi="Times New Roman" w:cs="Times New Roman"/>
          <w:i/>
          <w:vertAlign w:val="subscript"/>
        </w:rPr>
        <w:t>2</w:t>
      </w:r>
      <w:r w:rsidRPr="001F4C48">
        <w:rPr>
          <w:rFonts w:ascii="Times New Roman" w:hAnsi="Times New Roman" w:cs="Times New Roman"/>
          <w:i/>
        </w:rPr>
        <w:t xml:space="preserve"> to indicate an RRC re-establishment attempt or a reception of an RLF Report from a UE that suffered a connection failure at NG-RAN node</w:t>
      </w:r>
      <w:r w:rsidRPr="001F4C48">
        <w:rPr>
          <w:rFonts w:ascii="Times New Roman" w:hAnsi="Times New Roman" w:cs="Times New Roman"/>
          <w:i/>
          <w:vertAlign w:val="subscript"/>
        </w:rPr>
        <w:t>1</w:t>
      </w:r>
      <w:r w:rsidRPr="001F4C48">
        <w:rPr>
          <w:rFonts w:ascii="Times New Roman" w:hAnsi="Times New Roman" w:cs="Times New Roman"/>
          <w:i/>
        </w:rPr>
        <w:t>.</w:t>
      </w:r>
    </w:p>
    <w:p w14:paraId="4E90F051" w14:textId="77777777" w:rsidR="00DB0C41" w:rsidRPr="001F4C48" w:rsidRDefault="00DB0C41" w:rsidP="001F4C48">
      <w:pPr>
        <w:pStyle w:val="Doc-text2"/>
        <w:tabs>
          <w:tab w:val="clear" w:pos="1622"/>
          <w:tab w:val="left" w:pos="1260"/>
        </w:tabs>
        <w:ind w:left="450"/>
        <w:rPr>
          <w:rFonts w:ascii="Times New Roman" w:eastAsia="Batang" w:hAnsi="Times New Roman" w:cs="Times New Roman"/>
          <w:i/>
        </w:rPr>
      </w:pPr>
      <w:r w:rsidRPr="001F4C48">
        <w:rPr>
          <w:rFonts w:ascii="Times New Roman" w:hAnsi="Times New Roman" w:cs="Times New Roman"/>
          <w:i/>
        </w:rPr>
        <w:t>Direction: NG-RAN node</w:t>
      </w:r>
      <w:r w:rsidRPr="001F4C48">
        <w:rPr>
          <w:rFonts w:ascii="Times New Roman" w:hAnsi="Times New Roman" w:cs="Times New Roman"/>
          <w:i/>
          <w:vertAlign w:val="subscript"/>
        </w:rPr>
        <w:t>2</w:t>
      </w:r>
      <w:r w:rsidRPr="001F4C48">
        <w:rPr>
          <w:rFonts w:ascii="Times New Roman" w:hAnsi="Times New Roman" w:cs="Times New Roman"/>
          <w:i/>
        </w:rPr>
        <w:t xml:space="preserve"> </w:t>
      </w:r>
      <w:r w:rsidRPr="001F4C48">
        <w:rPr>
          <w:rFonts w:ascii="Times New Roman" w:hAnsi="Times New Roman" w:cs="Times New Roman"/>
          <w:i/>
        </w:rPr>
        <w:sym w:font="Symbol" w:char="F0AE"/>
      </w:r>
      <w:r w:rsidRPr="001F4C48">
        <w:rPr>
          <w:rFonts w:ascii="Times New Roman" w:hAnsi="Times New Roman" w:cs="Times New Roman"/>
          <w:i/>
        </w:rPr>
        <w:t xml:space="preserve"> NG-RAN node</w:t>
      </w:r>
      <w:r w:rsidRPr="001F4C48">
        <w:rPr>
          <w:rFonts w:ascii="Times New Roman" w:hAnsi="Times New Roman" w:cs="Times New Roman"/>
          <w:i/>
          <w:vertAlign w:val="subscript"/>
        </w:rPr>
        <w:t>1</w:t>
      </w:r>
      <w:r w:rsidRPr="001F4C48">
        <w:rPr>
          <w:rFonts w:ascii="Times New Roman" w:hAnsi="Times New Roman" w:cs="Times New Roman"/>
          <w:i/>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B0C41" w:rsidRPr="00AA5DA2" w14:paraId="468D2C4B" w14:textId="77777777" w:rsidTr="00C054DD">
        <w:trPr>
          <w:tblHeader/>
        </w:trPr>
        <w:tc>
          <w:tcPr>
            <w:tcW w:w="2160" w:type="dxa"/>
          </w:tcPr>
          <w:p w14:paraId="29602CF7" w14:textId="77777777" w:rsidR="00DB0C41" w:rsidRPr="00AA5DA2" w:rsidRDefault="00DB0C41" w:rsidP="00C054DD">
            <w:pPr>
              <w:pStyle w:val="TAH"/>
              <w:keepNext w:val="0"/>
              <w:keepLines w:val="0"/>
              <w:widowControl w:val="0"/>
              <w:rPr>
                <w:lang w:eastAsia="ja-JP"/>
              </w:rPr>
            </w:pPr>
            <w:r w:rsidRPr="00AA5DA2">
              <w:rPr>
                <w:lang w:eastAsia="ja-JP"/>
              </w:rPr>
              <w:t>IE/Group Name</w:t>
            </w:r>
          </w:p>
        </w:tc>
        <w:tc>
          <w:tcPr>
            <w:tcW w:w="1080" w:type="dxa"/>
          </w:tcPr>
          <w:p w14:paraId="69A9DBE4" w14:textId="77777777" w:rsidR="00DB0C41" w:rsidRPr="00AA5DA2" w:rsidRDefault="00DB0C41" w:rsidP="00C054DD">
            <w:pPr>
              <w:pStyle w:val="TAH"/>
              <w:keepNext w:val="0"/>
              <w:keepLines w:val="0"/>
              <w:widowControl w:val="0"/>
              <w:rPr>
                <w:lang w:eastAsia="ja-JP"/>
              </w:rPr>
            </w:pPr>
            <w:r w:rsidRPr="00AA5DA2">
              <w:rPr>
                <w:lang w:eastAsia="ja-JP"/>
              </w:rPr>
              <w:t>Presence</w:t>
            </w:r>
          </w:p>
        </w:tc>
        <w:tc>
          <w:tcPr>
            <w:tcW w:w="1080" w:type="dxa"/>
          </w:tcPr>
          <w:p w14:paraId="3465A3B4" w14:textId="77777777" w:rsidR="00DB0C41" w:rsidRPr="00AA5DA2" w:rsidRDefault="00DB0C41" w:rsidP="00C054DD">
            <w:pPr>
              <w:pStyle w:val="TAH"/>
              <w:keepNext w:val="0"/>
              <w:keepLines w:val="0"/>
              <w:widowControl w:val="0"/>
              <w:rPr>
                <w:lang w:eastAsia="ja-JP"/>
              </w:rPr>
            </w:pPr>
            <w:r w:rsidRPr="00AA5DA2">
              <w:rPr>
                <w:lang w:eastAsia="ja-JP"/>
              </w:rPr>
              <w:t>Range</w:t>
            </w:r>
          </w:p>
        </w:tc>
        <w:tc>
          <w:tcPr>
            <w:tcW w:w="1512" w:type="dxa"/>
          </w:tcPr>
          <w:p w14:paraId="3A45FD1E" w14:textId="77777777" w:rsidR="00DB0C41" w:rsidRPr="00AA5DA2" w:rsidRDefault="00DB0C41" w:rsidP="00C054DD">
            <w:pPr>
              <w:pStyle w:val="TAH"/>
              <w:keepNext w:val="0"/>
              <w:keepLines w:val="0"/>
              <w:widowControl w:val="0"/>
              <w:rPr>
                <w:lang w:eastAsia="ja-JP"/>
              </w:rPr>
            </w:pPr>
            <w:r w:rsidRPr="00AA5DA2">
              <w:rPr>
                <w:lang w:eastAsia="ja-JP"/>
              </w:rPr>
              <w:t>IE type and reference</w:t>
            </w:r>
          </w:p>
        </w:tc>
        <w:tc>
          <w:tcPr>
            <w:tcW w:w="1728" w:type="dxa"/>
          </w:tcPr>
          <w:p w14:paraId="2A0C41BD" w14:textId="77777777" w:rsidR="00DB0C41" w:rsidRPr="00AA5DA2" w:rsidRDefault="00DB0C41" w:rsidP="00C054DD">
            <w:pPr>
              <w:pStyle w:val="TAH"/>
              <w:keepNext w:val="0"/>
              <w:keepLines w:val="0"/>
              <w:widowControl w:val="0"/>
              <w:rPr>
                <w:lang w:eastAsia="ja-JP"/>
              </w:rPr>
            </w:pPr>
            <w:r w:rsidRPr="00AA5DA2">
              <w:rPr>
                <w:lang w:eastAsia="ja-JP"/>
              </w:rPr>
              <w:t>Semantics description</w:t>
            </w:r>
          </w:p>
        </w:tc>
        <w:tc>
          <w:tcPr>
            <w:tcW w:w="1080" w:type="dxa"/>
          </w:tcPr>
          <w:p w14:paraId="3342C155" w14:textId="77777777" w:rsidR="00DB0C41" w:rsidRPr="00AA5DA2" w:rsidRDefault="00DB0C41" w:rsidP="00C054DD">
            <w:pPr>
              <w:pStyle w:val="TAH"/>
              <w:keepNext w:val="0"/>
              <w:keepLines w:val="0"/>
              <w:widowControl w:val="0"/>
              <w:rPr>
                <w:lang w:eastAsia="ja-JP"/>
              </w:rPr>
            </w:pPr>
            <w:r w:rsidRPr="00AA5DA2">
              <w:rPr>
                <w:lang w:eastAsia="ja-JP"/>
              </w:rPr>
              <w:t>Criticality</w:t>
            </w:r>
          </w:p>
        </w:tc>
        <w:tc>
          <w:tcPr>
            <w:tcW w:w="1080" w:type="dxa"/>
          </w:tcPr>
          <w:p w14:paraId="22FFB345" w14:textId="77777777" w:rsidR="00DB0C41" w:rsidRPr="00AA5DA2" w:rsidRDefault="00DB0C41" w:rsidP="00C054DD">
            <w:pPr>
              <w:pStyle w:val="TAH"/>
              <w:keepNext w:val="0"/>
              <w:keepLines w:val="0"/>
              <w:widowControl w:val="0"/>
              <w:rPr>
                <w:b w:val="0"/>
                <w:lang w:eastAsia="ja-JP"/>
              </w:rPr>
            </w:pPr>
            <w:r w:rsidRPr="00AA5DA2">
              <w:rPr>
                <w:lang w:eastAsia="ja-JP"/>
              </w:rPr>
              <w:t>Assigned Criticality</w:t>
            </w:r>
          </w:p>
        </w:tc>
      </w:tr>
      <w:tr w:rsidR="00DB0C41" w:rsidRPr="00AA5DA2" w14:paraId="455CB23D" w14:textId="77777777" w:rsidTr="00C054DD">
        <w:tc>
          <w:tcPr>
            <w:tcW w:w="2160" w:type="dxa"/>
          </w:tcPr>
          <w:p w14:paraId="30E90500" w14:textId="77777777" w:rsidR="00DB0C41" w:rsidRPr="00AA5DA2" w:rsidRDefault="00DB0C41" w:rsidP="00C054DD">
            <w:pPr>
              <w:pStyle w:val="TAL"/>
              <w:keepNext w:val="0"/>
              <w:keepLines w:val="0"/>
              <w:widowControl w:val="0"/>
              <w:rPr>
                <w:lang w:eastAsia="ja-JP"/>
              </w:rPr>
            </w:pPr>
            <w:r w:rsidRPr="00AA5DA2">
              <w:rPr>
                <w:lang w:eastAsia="ja-JP"/>
              </w:rPr>
              <w:t>Message Type</w:t>
            </w:r>
          </w:p>
        </w:tc>
        <w:tc>
          <w:tcPr>
            <w:tcW w:w="1080" w:type="dxa"/>
          </w:tcPr>
          <w:p w14:paraId="76719CF9" w14:textId="77777777" w:rsidR="00DB0C41" w:rsidRPr="00AA5DA2" w:rsidRDefault="00DB0C41" w:rsidP="00C054DD">
            <w:pPr>
              <w:pStyle w:val="TAL"/>
              <w:keepNext w:val="0"/>
              <w:keepLines w:val="0"/>
              <w:widowControl w:val="0"/>
              <w:rPr>
                <w:lang w:eastAsia="ja-JP"/>
              </w:rPr>
            </w:pPr>
            <w:r w:rsidRPr="00AA5DA2">
              <w:rPr>
                <w:lang w:eastAsia="ja-JP"/>
              </w:rPr>
              <w:t>M</w:t>
            </w:r>
          </w:p>
        </w:tc>
        <w:tc>
          <w:tcPr>
            <w:tcW w:w="1080" w:type="dxa"/>
          </w:tcPr>
          <w:p w14:paraId="7FA003B3" w14:textId="77777777" w:rsidR="00DB0C41" w:rsidRPr="00AA5DA2" w:rsidRDefault="00DB0C41" w:rsidP="00C054DD">
            <w:pPr>
              <w:pStyle w:val="TAL"/>
              <w:keepNext w:val="0"/>
              <w:keepLines w:val="0"/>
              <w:widowControl w:val="0"/>
              <w:rPr>
                <w:lang w:eastAsia="ja-JP"/>
              </w:rPr>
            </w:pPr>
          </w:p>
        </w:tc>
        <w:tc>
          <w:tcPr>
            <w:tcW w:w="1512" w:type="dxa"/>
          </w:tcPr>
          <w:p w14:paraId="38BAE4FC" w14:textId="77777777" w:rsidR="00DB0C41" w:rsidRPr="00AA5DA2" w:rsidRDefault="00DB0C41" w:rsidP="00C054DD">
            <w:pPr>
              <w:pStyle w:val="TAL"/>
              <w:keepNext w:val="0"/>
              <w:keepLines w:val="0"/>
              <w:widowControl w:val="0"/>
              <w:rPr>
                <w:lang w:eastAsia="ja-JP"/>
              </w:rPr>
            </w:pPr>
            <w:r w:rsidRPr="00AA5DA2">
              <w:rPr>
                <w:lang w:eastAsia="ja-JP"/>
              </w:rPr>
              <w:t>9.</w:t>
            </w:r>
            <w:r>
              <w:rPr>
                <w:lang w:eastAsia="ja-JP"/>
              </w:rPr>
              <w:t>2.3.1</w:t>
            </w:r>
          </w:p>
        </w:tc>
        <w:tc>
          <w:tcPr>
            <w:tcW w:w="1728" w:type="dxa"/>
          </w:tcPr>
          <w:p w14:paraId="74EF743B" w14:textId="77777777" w:rsidR="00DB0C41" w:rsidRPr="00AA5DA2" w:rsidRDefault="00DB0C41" w:rsidP="00C054DD">
            <w:pPr>
              <w:pStyle w:val="TAL"/>
              <w:keepNext w:val="0"/>
              <w:keepLines w:val="0"/>
              <w:widowControl w:val="0"/>
              <w:rPr>
                <w:lang w:eastAsia="ja-JP"/>
              </w:rPr>
            </w:pPr>
          </w:p>
        </w:tc>
        <w:tc>
          <w:tcPr>
            <w:tcW w:w="1080" w:type="dxa"/>
          </w:tcPr>
          <w:p w14:paraId="214AEFB9" w14:textId="77777777" w:rsidR="00DB0C41" w:rsidRPr="00AA5DA2" w:rsidRDefault="00DB0C41" w:rsidP="00C054DD">
            <w:pPr>
              <w:pStyle w:val="TAC"/>
              <w:keepNext w:val="0"/>
              <w:keepLines w:val="0"/>
              <w:widowControl w:val="0"/>
              <w:rPr>
                <w:lang w:eastAsia="ja-JP"/>
              </w:rPr>
            </w:pPr>
            <w:r w:rsidRPr="00AA5DA2">
              <w:rPr>
                <w:lang w:eastAsia="ja-JP"/>
              </w:rPr>
              <w:t>YES</w:t>
            </w:r>
          </w:p>
        </w:tc>
        <w:tc>
          <w:tcPr>
            <w:tcW w:w="1080" w:type="dxa"/>
          </w:tcPr>
          <w:p w14:paraId="52DB6273" w14:textId="77777777" w:rsidR="00DB0C41" w:rsidRPr="00AA5DA2" w:rsidRDefault="00DB0C41" w:rsidP="00C054DD">
            <w:pPr>
              <w:pStyle w:val="TAC"/>
              <w:keepNext w:val="0"/>
              <w:keepLines w:val="0"/>
              <w:widowControl w:val="0"/>
              <w:rPr>
                <w:lang w:eastAsia="ja-JP"/>
              </w:rPr>
            </w:pPr>
            <w:r w:rsidRPr="00AA5DA2">
              <w:rPr>
                <w:lang w:eastAsia="ja-JP"/>
              </w:rPr>
              <w:t>ignore</w:t>
            </w:r>
          </w:p>
        </w:tc>
      </w:tr>
      <w:tr w:rsidR="00DB0C41" w:rsidRPr="00AA5DA2" w14:paraId="4623F1B7" w14:textId="77777777" w:rsidTr="00C054DD">
        <w:tc>
          <w:tcPr>
            <w:tcW w:w="2160" w:type="dxa"/>
          </w:tcPr>
          <w:p w14:paraId="102EAD8C" w14:textId="77777777" w:rsidR="00DB0C41" w:rsidRPr="00AA5DA2" w:rsidRDefault="00DB0C41" w:rsidP="00C054DD">
            <w:pPr>
              <w:pStyle w:val="TAL"/>
              <w:keepNext w:val="0"/>
              <w:keepLines w:val="0"/>
              <w:widowControl w:val="0"/>
              <w:rPr>
                <w:lang w:eastAsia="ja-JP"/>
              </w:rPr>
            </w:pPr>
            <w:r w:rsidRPr="00AA5DA2">
              <w:t xml:space="preserve">CHOICE </w:t>
            </w:r>
            <w:r w:rsidRPr="00AA5DA2">
              <w:rPr>
                <w:i/>
              </w:rPr>
              <w:t xml:space="preserve">Initiating </w:t>
            </w:r>
            <w:r>
              <w:rPr>
                <w:i/>
              </w:rPr>
              <w:t>condition</w:t>
            </w:r>
          </w:p>
        </w:tc>
        <w:tc>
          <w:tcPr>
            <w:tcW w:w="1080" w:type="dxa"/>
          </w:tcPr>
          <w:p w14:paraId="69C49019" w14:textId="77777777" w:rsidR="00DB0C41" w:rsidRPr="00AA5DA2" w:rsidRDefault="00DB0C41" w:rsidP="00C054DD">
            <w:pPr>
              <w:pStyle w:val="TAL"/>
              <w:keepNext w:val="0"/>
              <w:keepLines w:val="0"/>
              <w:widowControl w:val="0"/>
              <w:rPr>
                <w:lang w:eastAsia="ja-JP"/>
              </w:rPr>
            </w:pPr>
            <w:r w:rsidRPr="00AA5DA2">
              <w:t>M</w:t>
            </w:r>
          </w:p>
        </w:tc>
        <w:tc>
          <w:tcPr>
            <w:tcW w:w="1080" w:type="dxa"/>
          </w:tcPr>
          <w:p w14:paraId="34D910C9" w14:textId="77777777" w:rsidR="00DB0C41" w:rsidRPr="00AA5DA2" w:rsidRDefault="00DB0C41" w:rsidP="00C054DD">
            <w:pPr>
              <w:pStyle w:val="TAL"/>
              <w:keepNext w:val="0"/>
              <w:keepLines w:val="0"/>
              <w:widowControl w:val="0"/>
              <w:rPr>
                <w:lang w:eastAsia="ja-JP"/>
              </w:rPr>
            </w:pPr>
          </w:p>
        </w:tc>
        <w:tc>
          <w:tcPr>
            <w:tcW w:w="1512" w:type="dxa"/>
          </w:tcPr>
          <w:p w14:paraId="0665B29C" w14:textId="77777777" w:rsidR="00DB0C41" w:rsidRPr="00AA5DA2" w:rsidRDefault="00DB0C41" w:rsidP="00C054DD">
            <w:pPr>
              <w:pStyle w:val="TAL"/>
              <w:keepNext w:val="0"/>
              <w:keepLines w:val="0"/>
              <w:widowControl w:val="0"/>
              <w:rPr>
                <w:lang w:eastAsia="ja-JP"/>
              </w:rPr>
            </w:pPr>
          </w:p>
        </w:tc>
        <w:tc>
          <w:tcPr>
            <w:tcW w:w="1728" w:type="dxa"/>
          </w:tcPr>
          <w:p w14:paraId="0681B802" w14:textId="77777777" w:rsidR="00DB0C41" w:rsidRPr="00AA5DA2" w:rsidRDefault="00DB0C41" w:rsidP="00C054DD">
            <w:pPr>
              <w:pStyle w:val="TAL"/>
              <w:keepNext w:val="0"/>
              <w:keepLines w:val="0"/>
              <w:widowControl w:val="0"/>
              <w:rPr>
                <w:lang w:eastAsia="ja-JP"/>
              </w:rPr>
            </w:pPr>
          </w:p>
        </w:tc>
        <w:tc>
          <w:tcPr>
            <w:tcW w:w="1080" w:type="dxa"/>
          </w:tcPr>
          <w:p w14:paraId="397CD415" w14:textId="77777777" w:rsidR="00DB0C41" w:rsidRPr="00297C1B" w:rsidRDefault="00DB0C41" w:rsidP="00C054DD">
            <w:pPr>
              <w:pStyle w:val="TAC"/>
              <w:keepNext w:val="0"/>
              <w:keepLines w:val="0"/>
              <w:widowControl w:val="0"/>
              <w:rPr>
                <w:lang w:eastAsia="ja-JP"/>
              </w:rPr>
            </w:pPr>
            <w:r w:rsidRPr="00297C1B">
              <w:rPr>
                <w:lang w:eastAsia="ja-JP"/>
              </w:rPr>
              <w:t>YES</w:t>
            </w:r>
          </w:p>
        </w:tc>
        <w:tc>
          <w:tcPr>
            <w:tcW w:w="1080" w:type="dxa"/>
          </w:tcPr>
          <w:p w14:paraId="04E0FBAE" w14:textId="77777777" w:rsidR="00DB0C41" w:rsidRPr="00297C1B" w:rsidRDefault="00DB0C41" w:rsidP="00C054DD">
            <w:pPr>
              <w:pStyle w:val="TAC"/>
              <w:keepNext w:val="0"/>
              <w:keepLines w:val="0"/>
              <w:widowControl w:val="0"/>
              <w:rPr>
                <w:lang w:eastAsia="ja-JP"/>
              </w:rPr>
            </w:pPr>
            <w:r w:rsidRPr="00297C1B">
              <w:rPr>
                <w:lang w:eastAsia="ja-JP"/>
              </w:rPr>
              <w:t>reject</w:t>
            </w:r>
          </w:p>
        </w:tc>
      </w:tr>
      <w:tr w:rsidR="00DB0C41" w:rsidRPr="00AA5DA2" w14:paraId="10E934D4" w14:textId="77777777" w:rsidTr="00C054DD">
        <w:tc>
          <w:tcPr>
            <w:tcW w:w="2160" w:type="dxa"/>
          </w:tcPr>
          <w:p w14:paraId="6BFCD976" w14:textId="77777777" w:rsidR="00DB0C41" w:rsidRPr="00297C1B" w:rsidRDefault="00DB0C41" w:rsidP="00C054DD">
            <w:pPr>
              <w:pStyle w:val="TAL"/>
              <w:keepNext w:val="0"/>
              <w:keepLines w:val="0"/>
              <w:widowControl w:val="0"/>
              <w:ind w:left="113"/>
            </w:pPr>
            <w:r w:rsidRPr="00297C1B">
              <w:rPr>
                <w:rFonts w:cs="Arial"/>
                <w:bCs/>
              </w:rPr>
              <w:t>&gt;</w:t>
            </w:r>
            <w:r w:rsidRPr="00297C1B">
              <w:rPr>
                <w:i/>
                <w:iCs/>
                <w:lang w:eastAsia="ja-JP"/>
              </w:rPr>
              <w:t xml:space="preserve">RRC </w:t>
            </w:r>
            <w:proofErr w:type="spellStart"/>
            <w:r w:rsidRPr="00297C1B">
              <w:rPr>
                <w:i/>
                <w:iCs/>
                <w:lang w:eastAsia="ja-JP"/>
              </w:rPr>
              <w:t>Reestab</w:t>
            </w:r>
            <w:proofErr w:type="spellEnd"/>
          </w:p>
        </w:tc>
        <w:tc>
          <w:tcPr>
            <w:tcW w:w="1080" w:type="dxa"/>
          </w:tcPr>
          <w:p w14:paraId="5E2F77DB" w14:textId="77777777" w:rsidR="00DB0C41" w:rsidRPr="00297C1B" w:rsidRDefault="00DB0C41" w:rsidP="00C054DD">
            <w:pPr>
              <w:pStyle w:val="TAL"/>
              <w:keepNext w:val="0"/>
              <w:keepLines w:val="0"/>
              <w:widowControl w:val="0"/>
            </w:pPr>
          </w:p>
        </w:tc>
        <w:tc>
          <w:tcPr>
            <w:tcW w:w="1080" w:type="dxa"/>
          </w:tcPr>
          <w:p w14:paraId="5E15ED4A" w14:textId="77777777" w:rsidR="00DB0C41" w:rsidRPr="00297C1B" w:rsidRDefault="00DB0C41" w:rsidP="00C054DD">
            <w:pPr>
              <w:pStyle w:val="TAL"/>
              <w:keepNext w:val="0"/>
              <w:keepLines w:val="0"/>
              <w:widowControl w:val="0"/>
              <w:rPr>
                <w:lang w:eastAsia="ja-JP"/>
              </w:rPr>
            </w:pPr>
          </w:p>
        </w:tc>
        <w:tc>
          <w:tcPr>
            <w:tcW w:w="1512" w:type="dxa"/>
          </w:tcPr>
          <w:p w14:paraId="0A3D1CD5" w14:textId="77777777" w:rsidR="00DB0C41" w:rsidRPr="00297C1B" w:rsidRDefault="00DB0C41" w:rsidP="00C054DD">
            <w:pPr>
              <w:pStyle w:val="TAL"/>
              <w:keepNext w:val="0"/>
              <w:keepLines w:val="0"/>
              <w:widowControl w:val="0"/>
              <w:rPr>
                <w:lang w:eastAsia="ja-JP"/>
              </w:rPr>
            </w:pPr>
          </w:p>
        </w:tc>
        <w:tc>
          <w:tcPr>
            <w:tcW w:w="1728" w:type="dxa"/>
          </w:tcPr>
          <w:p w14:paraId="6587CEE6" w14:textId="77777777" w:rsidR="00DB0C41" w:rsidRPr="00AA5DA2" w:rsidRDefault="00DB0C41" w:rsidP="00C054DD">
            <w:pPr>
              <w:pStyle w:val="TAL"/>
              <w:keepNext w:val="0"/>
              <w:keepLines w:val="0"/>
              <w:widowControl w:val="0"/>
              <w:rPr>
                <w:lang w:eastAsia="ja-JP"/>
              </w:rPr>
            </w:pPr>
          </w:p>
        </w:tc>
        <w:tc>
          <w:tcPr>
            <w:tcW w:w="1080" w:type="dxa"/>
          </w:tcPr>
          <w:p w14:paraId="26193E40" w14:textId="77777777" w:rsidR="00DB0C41" w:rsidRPr="00AA5DA2" w:rsidRDefault="00DB0C41" w:rsidP="00C054DD">
            <w:pPr>
              <w:pStyle w:val="TAC"/>
              <w:keepNext w:val="0"/>
              <w:keepLines w:val="0"/>
              <w:widowControl w:val="0"/>
              <w:rPr>
                <w:lang w:eastAsia="ja-JP"/>
              </w:rPr>
            </w:pPr>
          </w:p>
        </w:tc>
        <w:tc>
          <w:tcPr>
            <w:tcW w:w="1080" w:type="dxa"/>
          </w:tcPr>
          <w:p w14:paraId="3175D7EC" w14:textId="77777777" w:rsidR="00DB0C41" w:rsidRPr="00AA5DA2" w:rsidRDefault="00DB0C41" w:rsidP="00C054DD">
            <w:pPr>
              <w:pStyle w:val="TAC"/>
              <w:keepNext w:val="0"/>
              <w:keepLines w:val="0"/>
              <w:widowControl w:val="0"/>
              <w:rPr>
                <w:lang w:eastAsia="ja-JP"/>
              </w:rPr>
            </w:pPr>
          </w:p>
        </w:tc>
      </w:tr>
      <w:tr w:rsidR="00DB0C41" w:rsidRPr="00AA5DA2" w14:paraId="16C4C707" w14:textId="77777777" w:rsidTr="00C054DD">
        <w:tc>
          <w:tcPr>
            <w:tcW w:w="2160" w:type="dxa"/>
          </w:tcPr>
          <w:p w14:paraId="5D9C766A" w14:textId="77777777" w:rsidR="00DB0C41" w:rsidRPr="00297C1B" w:rsidRDefault="00DB0C41" w:rsidP="00C054DD">
            <w:pPr>
              <w:pStyle w:val="TAL"/>
              <w:keepNext w:val="0"/>
              <w:keepLines w:val="0"/>
              <w:widowControl w:val="0"/>
              <w:ind w:left="227"/>
              <w:rPr>
                <w:rFonts w:cs="Arial"/>
                <w:bCs/>
              </w:rPr>
            </w:pPr>
            <w:r>
              <w:rPr>
                <w:rFonts w:cs="Arial"/>
                <w:bCs/>
                <w:lang w:eastAsia="ja-JP"/>
              </w:rPr>
              <w:t xml:space="preserve">&gt;&gt;CHOICE </w:t>
            </w:r>
            <w:r>
              <w:rPr>
                <w:rFonts w:cs="Arial"/>
                <w:bCs/>
                <w:i/>
                <w:iCs/>
                <w:lang w:eastAsia="ja-JP"/>
              </w:rPr>
              <w:t xml:space="preserve">RRC </w:t>
            </w:r>
            <w:proofErr w:type="spellStart"/>
            <w:r>
              <w:rPr>
                <w:rFonts w:cs="Arial"/>
                <w:bCs/>
                <w:i/>
                <w:iCs/>
                <w:lang w:eastAsia="ja-JP"/>
              </w:rPr>
              <w:t>Reestab</w:t>
            </w:r>
            <w:proofErr w:type="spellEnd"/>
            <w:r>
              <w:rPr>
                <w:rFonts w:cs="Arial"/>
                <w:bCs/>
                <w:i/>
                <w:iCs/>
                <w:lang w:eastAsia="ja-JP"/>
              </w:rPr>
              <w:t xml:space="preserve"> Initiated Reporting</w:t>
            </w:r>
          </w:p>
        </w:tc>
        <w:tc>
          <w:tcPr>
            <w:tcW w:w="1080" w:type="dxa"/>
          </w:tcPr>
          <w:p w14:paraId="5677B2B3" w14:textId="77777777" w:rsidR="00DB0C41" w:rsidRPr="00297C1B" w:rsidRDefault="00DB0C41" w:rsidP="00C054DD">
            <w:pPr>
              <w:pStyle w:val="TAL"/>
              <w:keepNext w:val="0"/>
              <w:keepLines w:val="0"/>
              <w:widowControl w:val="0"/>
            </w:pPr>
            <w:r>
              <w:t>M</w:t>
            </w:r>
          </w:p>
        </w:tc>
        <w:tc>
          <w:tcPr>
            <w:tcW w:w="1080" w:type="dxa"/>
          </w:tcPr>
          <w:p w14:paraId="490F4FF9" w14:textId="77777777" w:rsidR="00DB0C41" w:rsidRPr="00297C1B" w:rsidRDefault="00DB0C41" w:rsidP="00C054DD">
            <w:pPr>
              <w:pStyle w:val="TAL"/>
              <w:keepNext w:val="0"/>
              <w:keepLines w:val="0"/>
              <w:widowControl w:val="0"/>
              <w:rPr>
                <w:lang w:eastAsia="ja-JP"/>
              </w:rPr>
            </w:pPr>
          </w:p>
        </w:tc>
        <w:tc>
          <w:tcPr>
            <w:tcW w:w="1512" w:type="dxa"/>
          </w:tcPr>
          <w:p w14:paraId="6B7BE037" w14:textId="77777777" w:rsidR="00DB0C41" w:rsidRPr="00297C1B" w:rsidRDefault="00DB0C41" w:rsidP="00C054DD">
            <w:pPr>
              <w:pStyle w:val="TAL"/>
              <w:keepNext w:val="0"/>
              <w:keepLines w:val="0"/>
              <w:widowControl w:val="0"/>
              <w:rPr>
                <w:lang w:eastAsia="ja-JP"/>
              </w:rPr>
            </w:pPr>
          </w:p>
        </w:tc>
        <w:tc>
          <w:tcPr>
            <w:tcW w:w="1728" w:type="dxa"/>
          </w:tcPr>
          <w:p w14:paraId="0A55993E" w14:textId="77777777" w:rsidR="00DB0C41" w:rsidRPr="00AA5DA2" w:rsidRDefault="00DB0C41" w:rsidP="00C054DD">
            <w:pPr>
              <w:pStyle w:val="TAL"/>
              <w:keepNext w:val="0"/>
              <w:keepLines w:val="0"/>
              <w:widowControl w:val="0"/>
              <w:rPr>
                <w:lang w:eastAsia="ja-JP"/>
              </w:rPr>
            </w:pPr>
          </w:p>
        </w:tc>
        <w:tc>
          <w:tcPr>
            <w:tcW w:w="1080" w:type="dxa"/>
          </w:tcPr>
          <w:p w14:paraId="10E48B5C" w14:textId="77777777" w:rsidR="00DB0C41" w:rsidRPr="00AA5DA2" w:rsidRDefault="00DB0C41" w:rsidP="00C054DD">
            <w:pPr>
              <w:pStyle w:val="TAC"/>
              <w:keepNext w:val="0"/>
              <w:keepLines w:val="0"/>
              <w:widowControl w:val="0"/>
              <w:rPr>
                <w:lang w:eastAsia="ja-JP"/>
              </w:rPr>
            </w:pPr>
            <w:r>
              <w:rPr>
                <w:lang w:eastAsia="ja-JP"/>
              </w:rPr>
              <w:t>–</w:t>
            </w:r>
          </w:p>
        </w:tc>
        <w:tc>
          <w:tcPr>
            <w:tcW w:w="1080" w:type="dxa"/>
          </w:tcPr>
          <w:p w14:paraId="2AC305DD" w14:textId="77777777" w:rsidR="00DB0C41" w:rsidRPr="00AA5DA2" w:rsidRDefault="00DB0C41" w:rsidP="00C054DD">
            <w:pPr>
              <w:pStyle w:val="TAC"/>
              <w:keepNext w:val="0"/>
              <w:keepLines w:val="0"/>
              <w:widowControl w:val="0"/>
              <w:rPr>
                <w:lang w:eastAsia="ja-JP"/>
              </w:rPr>
            </w:pPr>
          </w:p>
        </w:tc>
      </w:tr>
      <w:tr w:rsidR="00DB0C41" w:rsidRPr="00AA5DA2" w14:paraId="6EC36F69" w14:textId="77777777" w:rsidTr="00C054DD">
        <w:tc>
          <w:tcPr>
            <w:tcW w:w="2160" w:type="dxa"/>
          </w:tcPr>
          <w:p w14:paraId="161425EC" w14:textId="77777777" w:rsidR="00DB0C41" w:rsidRPr="00297C1B" w:rsidRDefault="00DB0C41" w:rsidP="00C054DD">
            <w:pPr>
              <w:pStyle w:val="TAL"/>
              <w:keepNext w:val="0"/>
              <w:keepLines w:val="0"/>
              <w:widowControl w:val="0"/>
              <w:ind w:left="340"/>
              <w:rPr>
                <w:rFonts w:cs="Arial"/>
                <w:bCs/>
              </w:rPr>
            </w:pPr>
            <w:r>
              <w:rPr>
                <w:rFonts w:cs="Arial"/>
                <w:bCs/>
                <w:lang w:eastAsia="ja-JP"/>
              </w:rPr>
              <w:t>&gt;&gt;&gt;</w:t>
            </w:r>
            <w:r w:rsidRPr="005D03D2">
              <w:rPr>
                <w:rFonts w:cs="Arial"/>
                <w:bCs/>
                <w:i/>
                <w:iCs/>
                <w:highlight w:val="yellow"/>
                <w:lang w:eastAsia="ja-JP"/>
              </w:rPr>
              <w:t xml:space="preserve">RRC </w:t>
            </w:r>
            <w:proofErr w:type="spellStart"/>
            <w:r w:rsidRPr="005D03D2">
              <w:rPr>
                <w:rFonts w:cs="Arial"/>
                <w:bCs/>
                <w:i/>
                <w:iCs/>
                <w:highlight w:val="yellow"/>
                <w:lang w:eastAsia="ja-JP"/>
              </w:rPr>
              <w:t>Reestab</w:t>
            </w:r>
            <w:proofErr w:type="spellEnd"/>
            <w:r w:rsidRPr="005D03D2">
              <w:rPr>
                <w:rFonts w:cs="Arial"/>
                <w:bCs/>
                <w:i/>
                <w:iCs/>
                <w:highlight w:val="yellow"/>
                <w:lang w:eastAsia="ja-JP"/>
              </w:rPr>
              <w:t xml:space="preserve"> Reporting without RLF Report</w:t>
            </w:r>
          </w:p>
        </w:tc>
        <w:tc>
          <w:tcPr>
            <w:tcW w:w="1080" w:type="dxa"/>
          </w:tcPr>
          <w:p w14:paraId="1DFF8210" w14:textId="77777777" w:rsidR="00DB0C41" w:rsidRPr="00297C1B" w:rsidRDefault="00DB0C41" w:rsidP="00C054DD">
            <w:pPr>
              <w:pStyle w:val="TAL"/>
              <w:keepNext w:val="0"/>
              <w:keepLines w:val="0"/>
              <w:widowControl w:val="0"/>
            </w:pPr>
          </w:p>
        </w:tc>
        <w:tc>
          <w:tcPr>
            <w:tcW w:w="1080" w:type="dxa"/>
          </w:tcPr>
          <w:p w14:paraId="6E2D638C" w14:textId="77777777" w:rsidR="00DB0C41" w:rsidRPr="00297C1B" w:rsidRDefault="00DB0C41" w:rsidP="00C054DD">
            <w:pPr>
              <w:pStyle w:val="TAL"/>
              <w:keepNext w:val="0"/>
              <w:keepLines w:val="0"/>
              <w:widowControl w:val="0"/>
              <w:rPr>
                <w:lang w:eastAsia="ja-JP"/>
              </w:rPr>
            </w:pPr>
          </w:p>
        </w:tc>
        <w:tc>
          <w:tcPr>
            <w:tcW w:w="1512" w:type="dxa"/>
          </w:tcPr>
          <w:p w14:paraId="5E50D37D" w14:textId="77777777" w:rsidR="00DB0C41" w:rsidRPr="00297C1B" w:rsidRDefault="00DB0C41" w:rsidP="00C054DD">
            <w:pPr>
              <w:pStyle w:val="TAL"/>
              <w:keepNext w:val="0"/>
              <w:keepLines w:val="0"/>
              <w:widowControl w:val="0"/>
              <w:rPr>
                <w:lang w:eastAsia="ja-JP"/>
              </w:rPr>
            </w:pPr>
          </w:p>
        </w:tc>
        <w:tc>
          <w:tcPr>
            <w:tcW w:w="1728" w:type="dxa"/>
          </w:tcPr>
          <w:p w14:paraId="5DCE5653" w14:textId="77777777" w:rsidR="00DB0C41" w:rsidRPr="00AA5DA2" w:rsidRDefault="00DB0C41" w:rsidP="00C054DD">
            <w:pPr>
              <w:pStyle w:val="TAL"/>
              <w:keepNext w:val="0"/>
              <w:keepLines w:val="0"/>
              <w:widowControl w:val="0"/>
              <w:rPr>
                <w:lang w:eastAsia="ja-JP"/>
              </w:rPr>
            </w:pPr>
          </w:p>
        </w:tc>
        <w:tc>
          <w:tcPr>
            <w:tcW w:w="1080" w:type="dxa"/>
          </w:tcPr>
          <w:p w14:paraId="4FD287EA" w14:textId="77777777" w:rsidR="00DB0C41" w:rsidRPr="00AA5DA2" w:rsidRDefault="00DB0C41" w:rsidP="00C054DD">
            <w:pPr>
              <w:pStyle w:val="TAC"/>
              <w:keepNext w:val="0"/>
              <w:keepLines w:val="0"/>
              <w:widowControl w:val="0"/>
              <w:rPr>
                <w:lang w:eastAsia="ja-JP"/>
              </w:rPr>
            </w:pPr>
          </w:p>
        </w:tc>
        <w:tc>
          <w:tcPr>
            <w:tcW w:w="1080" w:type="dxa"/>
          </w:tcPr>
          <w:p w14:paraId="5AB50D13" w14:textId="77777777" w:rsidR="00DB0C41" w:rsidRPr="00AA5DA2" w:rsidRDefault="00DB0C41" w:rsidP="00C054DD">
            <w:pPr>
              <w:pStyle w:val="TAC"/>
              <w:keepNext w:val="0"/>
              <w:keepLines w:val="0"/>
              <w:widowControl w:val="0"/>
              <w:rPr>
                <w:lang w:eastAsia="ja-JP"/>
              </w:rPr>
            </w:pPr>
          </w:p>
        </w:tc>
      </w:tr>
      <w:tr w:rsidR="00DB0C41" w:rsidRPr="00AA5DA2" w14:paraId="2E10C4DE" w14:textId="77777777" w:rsidTr="00C054DD">
        <w:tc>
          <w:tcPr>
            <w:tcW w:w="2160" w:type="dxa"/>
          </w:tcPr>
          <w:p w14:paraId="5A96035B" w14:textId="77777777" w:rsidR="00DB0C41" w:rsidRPr="00297C1B" w:rsidRDefault="00DB0C41" w:rsidP="00C054DD">
            <w:pPr>
              <w:pStyle w:val="TAL"/>
              <w:keepNext w:val="0"/>
              <w:keepLines w:val="0"/>
              <w:widowControl w:val="0"/>
              <w:ind w:left="454"/>
              <w:rPr>
                <w:lang w:eastAsia="ja-JP"/>
              </w:rPr>
            </w:pPr>
            <w:r>
              <w:rPr>
                <w:rFonts w:cs="Arial"/>
                <w:bCs/>
                <w:lang w:eastAsia="ja-JP"/>
              </w:rPr>
              <w:t>&gt;&gt;</w:t>
            </w:r>
            <w:r w:rsidRPr="00297C1B">
              <w:rPr>
                <w:rFonts w:cs="Arial"/>
                <w:bCs/>
                <w:lang w:eastAsia="ja-JP"/>
              </w:rPr>
              <w:t>&gt;&gt;</w:t>
            </w:r>
            <w:r w:rsidRPr="00297C1B">
              <w:rPr>
                <w:lang w:eastAsia="ja-JP"/>
              </w:rPr>
              <w:t>Failure cell PCI</w:t>
            </w:r>
          </w:p>
        </w:tc>
        <w:tc>
          <w:tcPr>
            <w:tcW w:w="1080" w:type="dxa"/>
          </w:tcPr>
          <w:p w14:paraId="480BAFC5" w14:textId="77777777" w:rsidR="00DB0C41" w:rsidRPr="00297C1B" w:rsidRDefault="00DB0C41" w:rsidP="00C054DD">
            <w:pPr>
              <w:pStyle w:val="TAL"/>
              <w:keepNext w:val="0"/>
              <w:keepLines w:val="0"/>
              <w:widowControl w:val="0"/>
              <w:rPr>
                <w:lang w:eastAsia="ja-JP"/>
              </w:rPr>
            </w:pPr>
            <w:r>
              <w:rPr>
                <w:lang w:eastAsia="ja-JP"/>
              </w:rPr>
              <w:t>M</w:t>
            </w:r>
          </w:p>
        </w:tc>
        <w:tc>
          <w:tcPr>
            <w:tcW w:w="1080" w:type="dxa"/>
          </w:tcPr>
          <w:p w14:paraId="0363001F" w14:textId="77777777" w:rsidR="00DB0C41" w:rsidRPr="00297C1B" w:rsidRDefault="00DB0C41" w:rsidP="00C054DD">
            <w:pPr>
              <w:pStyle w:val="TAL"/>
              <w:keepNext w:val="0"/>
              <w:keepLines w:val="0"/>
              <w:widowControl w:val="0"/>
              <w:rPr>
                <w:lang w:eastAsia="ja-JP"/>
              </w:rPr>
            </w:pPr>
          </w:p>
        </w:tc>
        <w:tc>
          <w:tcPr>
            <w:tcW w:w="1512" w:type="dxa"/>
          </w:tcPr>
          <w:p w14:paraId="080859CA" w14:textId="77777777" w:rsidR="00DB0C41" w:rsidRDefault="00DB0C41" w:rsidP="00C054DD">
            <w:pPr>
              <w:pStyle w:val="TAL"/>
              <w:keepNext w:val="0"/>
              <w:keepLines w:val="0"/>
              <w:widowControl w:val="0"/>
              <w:rPr>
                <w:lang w:eastAsia="ja-JP"/>
              </w:rPr>
            </w:pPr>
            <w:r>
              <w:rPr>
                <w:lang w:eastAsia="ja-JP"/>
              </w:rPr>
              <w:t>NG-RAN Cell PCI</w:t>
            </w:r>
          </w:p>
          <w:p w14:paraId="43695A86" w14:textId="77777777" w:rsidR="00DB0C41" w:rsidRPr="00297C1B" w:rsidRDefault="00DB0C41" w:rsidP="00C054DD">
            <w:pPr>
              <w:pStyle w:val="TAL"/>
              <w:keepNext w:val="0"/>
              <w:keepLines w:val="0"/>
              <w:widowControl w:val="0"/>
              <w:rPr>
                <w:lang w:eastAsia="ja-JP"/>
              </w:rPr>
            </w:pPr>
            <w:r w:rsidRPr="00297C1B">
              <w:rPr>
                <w:lang w:eastAsia="ja-JP"/>
              </w:rPr>
              <w:t>9.2.2.10</w:t>
            </w:r>
          </w:p>
        </w:tc>
        <w:tc>
          <w:tcPr>
            <w:tcW w:w="1728" w:type="dxa"/>
          </w:tcPr>
          <w:p w14:paraId="3BC28CBD" w14:textId="77777777" w:rsidR="00DB0C41" w:rsidRDefault="00DB0C41" w:rsidP="00C054DD">
            <w:pPr>
              <w:pStyle w:val="TAL"/>
              <w:keepNext w:val="0"/>
              <w:keepLines w:val="0"/>
              <w:widowControl w:val="0"/>
              <w:rPr>
                <w:lang w:eastAsia="ja-JP"/>
              </w:rPr>
            </w:pPr>
            <w:r w:rsidRPr="00AA5DA2">
              <w:rPr>
                <w:lang w:eastAsia="ja-JP"/>
              </w:rPr>
              <w:t>Physical Cell Identifier</w:t>
            </w:r>
          </w:p>
          <w:p w14:paraId="319E0222" w14:textId="77777777" w:rsidR="00DB0C41" w:rsidRPr="00AA5DA2" w:rsidRDefault="00DB0C41" w:rsidP="00C054DD">
            <w:pPr>
              <w:pStyle w:val="TAL"/>
              <w:keepNext w:val="0"/>
              <w:keepLines w:val="0"/>
              <w:widowControl w:val="0"/>
              <w:rPr>
                <w:lang w:eastAsia="ja-JP"/>
              </w:rPr>
            </w:pPr>
          </w:p>
        </w:tc>
        <w:tc>
          <w:tcPr>
            <w:tcW w:w="1080" w:type="dxa"/>
          </w:tcPr>
          <w:p w14:paraId="15C4932B" w14:textId="77777777" w:rsidR="00DB0C41" w:rsidRPr="00826BC3" w:rsidRDefault="00DB0C41" w:rsidP="00C054DD">
            <w:pPr>
              <w:pStyle w:val="TAC"/>
              <w:keepNext w:val="0"/>
              <w:keepLines w:val="0"/>
              <w:widowControl w:val="0"/>
              <w:rPr>
                <w:highlight w:val="cyan"/>
                <w:lang w:eastAsia="ja-JP"/>
              </w:rPr>
            </w:pPr>
            <w:r w:rsidRPr="00B25CB8">
              <w:rPr>
                <w:lang w:eastAsia="ja-JP"/>
              </w:rPr>
              <w:t>–</w:t>
            </w:r>
          </w:p>
        </w:tc>
        <w:tc>
          <w:tcPr>
            <w:tcW w:w="1080" w:type="dxa"/>
          </w:tcPr>
          <w:p w14:paraId="314E90AB" w14:textId="77777777" w:rsidR="00DB0C41" w:rsidRPr="00826BC3" w:rsidRDefault="00DB0C41" w:rsidP="00C054DD">
            <w:pPr>
              <w:pStyle w:val="TAC"/>
              <w:keepNext w:val="0"/>
              <w:keepLines w:val="0"/>
              <w:widowControl w:val="0"/>
              <w:rPr>
                <w:highlight w:val="cyan"/>
                <w:lang w:eastAsia="ja-JP"/>
              </w:rPr>
            </w:pPr>
          </w:p>
        </w:tc>
      </w:tr>
      <w:tr w:rsidR="00DB0C41" w:rsidRPr="00AA5DA2" w14:paraId="108B88D6" w14:textId="77777777" w:rsidTr="00C054DD">
        <w:tc>
          <w:tcPr>
            <w:tcW w:w="2160" w:type="dxa"/>
          </w:tcPr>
          <w:p w14:paraId="545D3CD5" w14:textId="77777777" w:rsidR="00DB0C41" w:rsidRPr="00297C1B" w:rsidRDefault="00DB0C41" w:rsidP="00C054DD">
            <w:pPr>
              <w:pStyle w:val="TAL"/>
              <w:keepNext w:val="0"/>
              <w:keepLines w:val="0"/>
              <w:widowControl w:val="0"/>
              <w:ind w:left="454"/>
              <w:rPr>
                <w:lang w:eastAsia="ja-JP"/>
              </w:rPr>
            </w:pPr>
            <w:r>
              <w:rPr>
                <w:rFonts w:cs="Arial"/>
                <w:bCs/>
                <w:lang w:eastAsia="ja-JP"/>
              </w:rPr>
              <w:t>&gt;&gt;</w:t>
            </w:r>
            <w:r w:rsidRPr="00297C1B">
              <w:rPr>
                <w:rFonts w:cs="Arial"/>
                <w:bCs/>
                <w:lang w:eastAsia="ja-JP"/>
              </w:rPr>
              <w:t>&gt;&gt;</w:t>
            </w:r>
            <w:r w:rsidRPr="00297C1B">
              <w:rPr>
                <w:lang w:eastAsia="ja-JP"/>
              </w:rPr>
              <w:t>Re-establishment cell CGI</w:t>
            </w:r>
          </w:p>
        </w:tc>
        <w:tc>
          <w:tcPr>
            <w:tcW w:w="1080" w:type="dxa"/>
          </w:tcPr>
          <w:p w14:paraId="17F39C76" w14:textId="77777777" w:rsidR="00DB0C41" w:rsidRPr="00297C1B" w:rsidRDefault="00DB0C41" w:rsidP="00C054DD">
            <w:pPr>
              <w:pStyle w:val="TAL"/>
              <w:keepNext w:val="0"/>
              <w:keepLines w:val="0"/>
              <w:widowControl w:val="0"/>
            </w:pPr>
            <w:r>
              <w:rPr>
                <w:lang w:eastAsia="ja-JP"/>
              </w:rPr>
              <w:t>M</w:t>
            </w:r>
          </w:p>
        </w:tc>
        <w:tc>
          <w:tcPr>
            <w:tcW w:w="1080" w:type="dxa"/>
          </w:tcPr>
          <w:p w14:paraId="77C60F9D" w14:textId="77777777" w:rsidR="00DB0C41" w:rsidRPr="00297C1B" w:rsidRDefault="00DB0C41" w:rsidP="00C054DD">
            <w:pPr>
              <w:pStyle w:val="TAL"/>
              <w:keepNext w:val="0"/>
              <w:keepLines w:val="0"/>
              <w:widowControl w:val="0"/>
              <w:rPr>
                <w:lang w:eastAsia="ja-JP"/>
              </w:rPr>
            </w:pPr>
          </w:p>
        </w:tc>
        <w:tc>
          <w:tcPr>
            <w:tcW w:w="1512" w:type="dxa"/>
          </w:tcPr>
          <w:p w14:paraId="0451F572" w14:textId="77777777" w:rsidR="00DB0C41" w:rsidRPr="00297C1B" w:rsidRDefault="00DB0C41" w:rsidP="00C054DD">
            <w:pPr>
              <w:pStyle w:val="TAL"/>
              <w:keepNext w:val="0"/>
              <w:keepLines w:val="0"/>
              <w:widowControl w:val="0"/>
              <w:rPr>
                <w:lang w:eastAsia="ja-JP"/>
              </w:rPr>
            </w:pPr>
            <w:r w:rsidRPr="00297C1B">
              <w:rPr>
                <w:lang w:eastAsia="ja-JP"/>
              </w:rPr>
              <w:t>Global NG-RAN Cell Identity</w:t>
            </w:r>
          </w:p>
          <w:p w14:paraId="5741D02F" w14:textId="77777777" w:rsidR="00DB0C41" w:rsidRPr="00297C1B" w:rsidRDefault="00DB0C41" w:rsidP="00C054DD">
            <w:pPr>
              <w:pStyle w:val="TAL"/>
              <w:keepNext w:val="0"/>
              <w:keepLines w:val="0"/>
              <w:widowControl w:val="0"/>
              <w:rPr>
                <w:lang w:eastAsia="ja-JP"/>
              </w:rPr>
            </w:pPr>
            <w:r w:rsidRPr="00297C1B">
              <w:rPr>
                <w:lang w:eastAsia="ja-JP"/>
              </w:rPr>
              <w:t>9.2.2.27</w:t>
            </w:r>
            <w:r w:rsidRPr="00297C1B" w:rsidDel="00FD0995">
              <w:rPr>
                <w:lang w:eastAsia="ja-JP"/>
              </w:rPr>
              <w:t xml:space="preserve"> </w:t>
            </w:r>
          </w:p>
        </w:tc>
        <w:tc>
          <w:tcPr>
            <w:tcW w:w="1728" w:type="dxa"/>
          </w:tcPr>
          <w:p w14:paraId="12DC76A4" w14:textId="77777777" w:rsidR="00DB0C41" w:rsidRPr="00AA5DA2" w:rsidRDefault="00DB0C41" w:rsidP="00C054DD">
            <w:pPr>
              <w:pStyle w:val="TAL"/>
              <w:keepNext w:val="0"/>
              <w:keepLines w:val="0"/>
              <w:widowControl w:val="0"/>
              <w:rPr>
                <w:lang w:eastAsia="ja-JP"/>
              </w:rPr>
            </w:pPr>
          </w:p>
        </w:tc>
        <w:tc>
          <w:tcPr>
            <w:tcW w:w="1080" w:type="dxa"/>
          </w:tcPr>
          <w:p w14:paraId="2EC023B5" w14:textId="77777777" w:rsidR="00DB0C41" w:rsidRPr="00826BC3" w:rsidRDefault="00DB0C41" w:rsidP="00C054DD">
            <w:pPr>
              <w:pStyle w:val="TAC"/>
              <w:keepNext w:val="0"/>
              <w:keepLines w:val="0"/>
              <w:widowControl w:val="0"/>
              <w:rPr>
                <w:highlight w:val="cyan"/>
                <w:lang w:eastAsia="ja-JP"/>
              </w:rPr>
            </w:pPr>
            <w:r w:rsidRPr="00B25CB8">
              <w:rPr>
                <w:lang w:eastAsia="ja-JP"/>
              </w:rPr>
              <w:t>–</w:t>
            </w:r>
          </w:p>
        </w:tc>
        <w:tc>
          <w:tcPr>
            <w:tcW w:w="1080" w:type="dxa"/>
          </w:tcPr>
          <w:p w14:paraId="1C269E17" w14:textId="77777777" w:rsidR="00DB0C41" w:rsidRPr="00826BC3" w:rsidRDefault="00DB0C41" w:rsidP="00C054DD">
            <w:pPr>
              <w:pStyle w:val="TAC"/>
              <w:keepNext w:val="0"/>
              <w:keepLines w:val="0"/>
              <w:widowControl w:val="0"/>
              <w:rPr>
                <w:highlight w:val="cyan"/>
                <w:lang w:eastAsia="ja-JP"/>
              </w:rPr>
            </w:pPr>
          </w:p>
        </w:tc>
      </w:tr>
      <w:tr w:rsidR="00DB0C41" w:rsidRPr="00AA5DA2" w14:paraId="2D556557" w14:textId="77777777" w:rsidTr="00C054DD">
        <w:tc>
          <w:tcPr>
            <w:tcW w:w="2160" w:type="dxa"/>
          </w:tcPr>
          <w:p w14:paraId="540D4139" w14:textId="77777777" w:rsidR="00DB0C41" w:rsidRPr="00297C1B" w:rsidRDefault="00DB0C41" w:rsidP="00C054DD">
            <w:pPr>
              <w:pStyle w:val="TAL"/>
              <w:keepNext w:val="0"/>
              <w:keepLines w:val="0"/>
              <w:widowControl w:val="0"/>
              <w:ind w:left="454"/>
              <w:rPr>
                <w:lang w:eastAsia="ja-JP"/>
              </w:rPr>
            </w:pPr>
            <w:r>
              <w:rPr>
                <w:rFonts w:cs="Arial"/>
                <w:bCs/>
                <w:lang w:eastAsia="ja-JP"/>
              </w:rPr>
              <w:t>&gt;&gt;</w:t>
            </w:r>
            <w:r w:rsidRPr="00297C1B">
              <w:rPr>
                <w:rFonts w:cs="Arial"/>
                <w:bCs/>
                <w:lang w:eastAsia="ja-JP"/>
              </w:rPr>
              <w:t>&gt;&gt;</w:t>
            </w:r>
            <w:r w:rsidRPr="00297C1B">
              <w:rPr>
                <w:lang w:eastAsia="ja-JP"/>
              </w:rPr>
              <w:t>C-RNTI</w:t>
            </w:r>
          </w:p>
        </w:tc>
        <w:tc>
          <w:tcPr>
            <w:tcW w:w="1080" w:type="dxa"/>
          </w:tcPr>
          <w:p w14:paraId="1B8C0C7D" w14:textId="77777777" w:rsidR="00DB0C41" w:rsidRPr="00297C1B" w:rsidRDefault="00DB0C41" w:rsidP="00C054DD">
            <w:pPr>
              <w:pStyle w:val="TAL"/>
              <w:keepNext w:val="0"/>
              <w:keepLines w:val="0"/>
              <w:widowControl w:val="0"/>
              <w:rPr>
                <w:lang w:eastAsia="ja-JP"/>
              </w:rPr>
            </w:pPr>
            <w:r>
              <w:rPr>
                <w:lang w:eastAsia="ja-JP"/>
              </w:rPr>
              <w:t>M</w:t>
            </w:r>
          </w:p>
        </w:tc>
        <w:tc>
          <w:tcPr>
            <w:tcW w:w="1080" w:type="dxa"/>
          </w:tcPr>
          <w:p w14:paraId="66C7D6A6" w14:textId="77777777" w:rsidR="00DB0C41" w:rsidRPr="00297C1B" w:rsidRDefault="00DB0C41" w:rsidP="00C054DD">
            <w:pPr>
              <w:pStyle w:val="TAL"/>
              <w:keepNext w:val="0"/>
              <w:keepLines w:val="0"/>
              <w:widowControl w:val="0"/>
              <w:rPr>
                <w:lang w:eastAsia="ja-JP"/>
              </w:rPr>
            </w:pPr>
          </w:p>
        </w:tc>
        <w:tc>
          <w:tcPr>
            <w:tcW w:w="1512" w:type="dxa"/>
          </w:tcPr>
          <w:p w14:paraId="1B8283D6" w14:textId="77777777" w:rsidR="00DB0C41" w:rsidRPr="00297C1B" w:rsidRDefault="00DB0C41" w:rsidP="00C054DD">
            <w:pPr>
              <w:pStyle w:val="TAL"/>
              <w:keepNext w:val="0"/>
              <w:keepLines w:val="0"/>
              <w:widowControl w:val="0"/>
              <w:rPr>
                <w:lang w:eastAsia="ja-JP"/>
              </w:rPr>
            </w:pPr>
            <w:r w:rsidRPr="00297C1B">
              <w:rPr>
                <w:lang w:eastAsia="ja-JP"/>
              </w:rPr>
              <w:t>BIT STRING (SIZE (16))</w:t>
            </w:r>
          </w:p>
        </w:tc>
        <w:tc>
          <w:tcPr>
            <w:tcW w:w="1728" w:type="dxa"/>
          </w:tcPr>
          <w:p w14:paraId="790860EF" w14:textId="77777777" w:rsidR="00DB0C41" w:rsidRPr="00AA5DA2" w:rsidRDefault="00DB0C41" w:rsidP="00C054DD">
            <w:pPr>
              <w:pStyle w:val="TAL"/>
              <w:keepNext w:val="0"/>
              <w:keepLines w:val="0"/>
              <w:widowControl w:val="0"/>
              <w:rPr>
                <w:lang w:eastAsia="ja-JP"/>
              </w:rPr>
            </w:pPr>
            <w:r>
              <w:rPr>
                <w:lang w:eastAsia="ja-JP"/>
              </w:rPr>
              <w:t xml:space="preserve">Corresponds to information provided in the </w:t>
            </w:r>
            <w:r w:rsidRPr="00F22B48">
              <w:rPr>
                <w:i/>
                <w:iCs/>
                <w:lang w:eastAsia="ja-JP"/>
              </w:rPr>
              <w:t>c-RNTI</w:t>
            </w:r>
            <w:r w:rsidRPr="00AA5DA2" w:rsidDel="00A4451D">
              <w:rPr>
                <w:lang w:eastAsia="ja-JP"/>
              </w:rPr>
              <w:t xml:space="preserve"> </w:t>
            </w:r>
            <w:r w:rsidRPr="00AA5DA2">
              <w:rPr>
                <w:lang w:eastAsia="ja-JP"/>
              </w:rPr>
              <w:t xml:space="preserve">contained </w:t>
            </w:r>
            <w:r>
              <w:rPr>
                <w:lang w:eastAsia="ja-JP"/>
              </w:rPr>
              <w:t xml:space="preserve">either </w:t>
            </w:r>
            <w:r w:rsidRPr="00AA5DA2">
              <w:rPr>
                <w:lang w:eastAsia="ja-JP"/>
              </w:rPr>
              <w:t xml:space="preserve">in the </w:t>
            </w:r>
            <w:proofErr w:type="spellStart"/>
            <w:r w:rsidRPr="000E5EF8">
              <w:rPr>
                <w:i/>
                <w:lang w:eastAsia="ja-JP"/>
              </w:rPr>
              <w:t>RRCReestablishmentRequest</w:t>
            </w:r>
            <w:proofErr w:type="spellEnd"/>
            <w:r>
              <w:rPr>
                <w:lang w:eastAsia="ja-JP"/>
              </w:rPr>
              <w:t xml:space="preserve"> message (TS 38</w:t>
            </w:r>
            <w:r w:rsidRPr="00AA5DA2">
              <w:rPr>
                <w:lang w:eastAsia="ja-JP"/>
              </w:rPr>
              <w:t>.331</w:t>
            </w:r>
            <w:r>
              <w:rPr>
                <w:lang w:eastAsia="ja-JP"/>
              </w:rPr>
              <w:t xml:space="preserve"> [10]</w:t>
            </w:r>
            <w:r w:rsidRPr="00AA5DA2">
              <w:rPr>
                <w:lang w:eastAsia="ja-JP"/>
              </w:rPr>
              <w:t>)</w:t>
            </w:r>
            <w:r>
              <w:rPr>
                <w:lang w:eastAsia="ja-JP"/>
              </w:rPr>
              <w:t xml:space="preserve"> or</w:t>
            </w:r>
            <w:r w:rsidRPr="00251B45">
              <w:rPr>
                <w:lang w:eastAsia="ja-JP"/>
              </w:rPr>
              <w:t xml:space="preserve"> </w:t>
            </w:r>
            <w:r w:rsidRPr="00C17FD6">
              <w:rPr>
                <w:lang w:eastAsia="ja-JP"/>
              </w:rPr>
              <w:t xml:space="preserve">in the </w:t>
            </w:r>
            <w:proofErr w:type="spellStart"/>
            <w:r w:rsidRPr="005A2007">
              <w:rPr>
                <w:i/>
                <w:lang w:eastAsia="ja-JP"/>
              </w:rPr>
              <w:t>RRCConnectionReestablishmentRequest</w:t>
            </w:r>
            <w:proofErr w:type="spellEnd"/>
            <w:r w:rsidRPr="005A2007">
              <w:rPr>
                <w:i/>
                <w:lang w:eastAsia="ja-JP"/>
              </w:rPr>
              <w:t xml:space="preserve"> </w:t>
            </w:r>
            <w:r w:rsidRPr="00C17FD6">
              <w:rPr>
                <w:lang w:eastAsia="ja-JP"/>
              </w:rPr>
              <w:t>message (TS 36.331 [14])</w:t>
            </w:r>
          </w:p>
        </w:tc>
        <w:tc>
          <w:tcPr>
            <w:tcW w:w="1080" w:type="dxa"/>
          </w:tcPr>
          <w:p w14:paraId="517BB9DE" w14:textId="77777777" w:rsidR="00DB0C41" w:rsidRPr="00826BC3" w:rsidRDefault="00DB0C41" w:rsidP="00C054DD">
            <w:pPr>
              <w:pStyle w:val="TAC"/>
              <w:keepNext w:val="0"/>
              <w:keepLines w:val="0"/>
              <w:widowControl w:val="0"/>
              <w:rPr>
                <w:highlight w:val="cyan"/>
                <w:lang w:eastAsia="ja-JP"/>
              </w:rPr>
            </w:pPr>
            <w:r w:rsidRPr="00B25CB8">
              <w:rPr>
                <w:lang w:eastAsia="ja-JP"/>
              </w:rPr>
              <w:t>–</w:t>
            </w:r>
          </w:p>
        </w:tc>
        <w:tc>
          <w:tcPr>
            <w:tcW w:w="1080" w:type="dxa"/>
          </w:tcPr>
          <w:p w14:paraId="12965C08" w14:textId="77777777" w:rsidR="00DB0C41" w:rsidRPr="00826BC3" w:rsidRDefault="00DB0C41" w:rsidP="00C054DD">
            <w:pPr>
              <w:pStyle w:val="TAC"/>
              <w:keepNext w:val="0"/>
              <w:keepLines w:val="0"/>
              <w:widowControl w:val="0"/>
              <w:rPr>
                <w:highlight w:val="cyan"/>
                <w:lang w:eastAsia="ja-JP"/>
              </w:rPr>
            </w:pPr>
          </w:p>
        </w:tc>
      </w:tr>
      <w:tr w:rsidR="00DB0C41" w:rsidRPr="00AA5DA2" w14:paraId="041D1EBA" w14:textId="77777777" w:rsidTr="00C054DD">
        <w:tc>
          <w:tcPr>
            <w:tcW w:w="2160" w:type="dxa"/>
          </w:tcPr>
          <w:p w14:paraId="401D8A8E" w14:textId="77777777" w:rsidR="00DB0C41" w:rsidRPr="00297C1B" w:rsidRDefault="00DB0C41" w:rsidP="00C054DD">
            <w:pPr>
              <w:pStyle w:val="TAL"/>
              <w:keepNext w:val="0"/>
              <w:keepLines w:val="0"/>
              <w:widowControl w:val="0"/>
              <w:ind w:left="454"/>
              <w:rPr>
                <w:lang w:eastAsia="ja-JP"/>
              </w:rPr>
            </w:pPr>
            <w:r>
              <w:rPr>
                <w:rFonts w:cs="Arial"/>
                <w:bCs/>
                <w:lang w:eastAsia="ja-JP"/>
              </w:rPr>
              <w:t>&gt;&gt;</w:t>
            </w:r>
            <w:r w:rsidRPr="00297C1B">
              <w:rPr>
                <w:rFonts w:cs="Arial"/>
                <w:bCs/>
                <w:lang w:eastAsia="ja-JP"/>
              </w:rPr>
              <w:t>&gt;&gt;</w:t>
            </w:r>
            <w:proofErr w:type="spellStart"/>
            <w:r w:rsidRPr="00297C1B">
              <w:rPr>
                <w:lang w:eastAsia="ja-JP"/>
              </w:rPr>
              <w:t>ShortMAC</w:t>
            </w:r>
            <w:proofErr w:type="spellEnd"/>
            <w:r w:rsidRPr="00297C1B">
              <w:rPr>
                <w:lang w:eastAsia="ja-JP"/>
              </w:rPr>
              <w:t>-I</w:t>
            </w:r>
          </w:p>
        </w:tc>
        <w:tc>
          <w:tcPr>
            <w:tcW w:w="1080" w:type="dxa"/>
          </w:tcPr>
          <w:p w14:paraId="48593C28" w14:textId="77777777" w:rsidR="00DB0C41" w:rsidRPr="00297C1B" w:rsidRDefault="00DB0C41" w:rsidP="00C054DD">
            <w:pPr>
              <w:pStyle w:val="TAL"/>
              <w:keepNext w:val="0"/>
              <w:keepLines w:val="0"/>
              <w:widowControl w:val="0"/>
              <w:rPr>
                <w:lang w:eastAsia="ja-JP"/>
              </w:rPr>
            </w:pPr>
            <w:r>
              <w:rPr>
                <w:lang w:eastAsia="ja-JP"/>
              </w:rPr>
              <w:t>M</w:t>
            </w:r>
          </w:p>
        </w:tc>
        <w:tc>
          <w:tcPr>
            <w:tcW w:w="1080" w:type="dxa"/>
          </w:tcPr>
          <w:p w14:paraId="2265AAD1" w14:textId="77777777" w:rsidR="00DB0C41" w:rsidRPr="00297C1B" w:rsidRDefault="00DB0C41" w:rsidP="00C054DD">
            <w:pPr>
              <w:pStyle w:val="TAL"/>
              <w:keepNext w:val="0"/>
              <w:keepLines w:val="0"/>
              <w:widowControl w:val="0"/>
            </w:pPr>
          </w:p>
        </w:tc>
        <w:tc>
          <w:tcPr>
            <w:tcW w:w="1512" w:type="dxa"/>
          </w:tcPr>
          <w:p w14:paraId="3156D710" w14:textId="77777777" w:rsidR="00DB0C41" w:rsidRPr="00297C1B" w:rsidRDefault="00DB0C41" w:rsidP="00C054DD">
            <w:pPr>
              <w:pStyle w:val="TAL"/>
              <w:keepNext w:val="0"/>
              <w:keepLines w:val="0"/>
              <w:widowControl w:val="0"/>
              <w:rPr>
                <w:lang w:eastAsia="ja-JP"/>
              </w:rPr>
            </w:pPr>
            <w:r w:rsidRPr="00297C1B">
              <w:rPr>
                <w:lang w:eastAsia="ja-JP"/>
              </w:rPr>
              <w:t>BIT STRING (SIZE (16))</w:t>
            </w:r>
          </w:p>
        </w:tc>
        <w:tc>
          <w:tcPr>
            <w:tcW w:w="1728" w:type="dxa"/>
          </w:tcPr>
          <w:p w14:paraId="6B85510F" w14:textId="77777777" w:rsidR="00DB0C41" w:rsidRPr="00AA5DA2" w:rsidRDefault="00DB0C41" w:rsidP="00C054DD">
            <w:pPr>
              <w:pStyle w:val="TAL"/>
              <w:keepNext w:val="0"/>
              <w:keepLines w:val="0"/>
              <w:widowControl w:val="0"/>
              <w:rPr>
                <w:lang w:eastAsia="ja-JP"/>
              </w:rPr>
            </w:pPr>
            <w:r>
              <w:rPr>
                <w:lang w:eastAsia="ja-JP"/>
              </w:rPr>
              <w:t>Corresponds to information provided in the</w:t>
            </w:r>
            <w:r w:rsidRPr="00AA5DA2">
              <w:rPr>
                <w:lang w:eastAsia="ja-JP"/>
              </w:rPr>
              <w:t xml:space="preserve"> </w:t>
            </w:r>
            <w:proofErr w:type="spellStart"/>
            <w:r w:rsidRPr="00F22B48">
              <w:rPr>
                <w:i/>
                <w:iCs/>
                <w:lang w:eastAsia="ja-JP"/>
              </w:rPr>
              <w:t>shortMAC</w:t>
            </w:r>
            <w:proofErr w:type="spellEnd"/>
            <w:r w:rsidRPr="00F22B48">
              <w:rPr>
                <w:i/>
                <w:iCs/>
                <w:lang w:eastAsia="ja-JP"/>
              </w:rPr>
              <w:t>-I</w:t>
            </w:r>
            <w:r w:rsidRPr="00AA5DA2" w:rsidDel="00A4451D">
              <w:rPr>
                <w:lang w:eastAsia="ja-JP"/>
              </w:rPr>
              <w:t xml:space="preserve"> </w:t>
            </w:r>
            <w:r w:rsidRPr="00AA5DA2">
              <w:rPr>
                <w:lang w:eastAsia="ja-JP"/>
              </w:rPr>
              <w:t xml:space="preserve">contained </w:t>
            </w:r>
            <w:r>
              <w:rPr>
                <w:lang w:eastAsia="ja-JP"/>
              </w:rPr>
              <w:t xml:space="preserve">either </w:t>
            </w:r>
            <w:r w:rsidRPr="00AA5DA2">
              <w:rPr>
                <w:lang w:eastAsia="ja-JP"/>
              </w:rPr>
              <w:t xml:space="preserve">in the </w:t>
            </w:r>
            <w:proofErr w:type="spellStart"/>
            <w:r w:rsidRPr="007213B4">
              <w:rPr>
                <w:i/>
                <w:lang w:eastAsia="ja-JP"/>
              </w:rPr>
              <w:t>RRCReestablishmentRequest</w:t>
            </w:r>
            <w:proofErr w:type="spellEnd"/>
            <w:r w:rsidRPr="00AA5DA2">
              <w:rPr>
                <w:lang w:eastAsia="ja-JP"/>
              </w:rPr>
              <w:t xml:space="preserve"> me</w:t>
            </w:r>
            <w:r>
              <w:rPr>
                <w:lang w:eastAsia="ja-JP"/>
              </w:rPr>
              <w:t>ssage (TS 38</w:t>
            </w:r>
            <w:r w:rsidRPr="00AA5DA2">
              <w:rPr>
                <w:lang w:eastAsia="ja-JP"/>
              </w:rPr>
              <w:t>.331</w:t>
            </w:r>
            <w:r>
              <w:rPr>
                <w:rFonts w:hint="eastAsia"/>
              </w:rPr>
              <w:t xml:space="preserve"> </w:t>
            </w:r>
            <w:r>
              <w:rPr>
                <w:lang w:eastAsia="ja-JP"/>
              </w:rPr>
              <w:t>[10]</w:t>
            </w:r>
            <w:r w:rsidRPr="00AA5DA2">
              <w:rPr>
                <w:lang w:eastAsia="ja-JP"/>
              </w:rPr>
              <w:t>)</w:t>
            </w:r>
            <w:r>
              <w:rPr>
                <w:lang w:eastAsia="ja-JP"/>
              </w:rPr>
              <w:t xml:space="preserve"> or</w:t>
            </w:r>
            <w:r w:rsidRPr="00251B45">
              <w:rPr>
                <w:lang w:eastAsia="ja-JP"/>
              </w:rPr>
              <w:t xml:space="preserve"> </w:t>
            </w:r>
            <w:r w:rsidRPr="00C17FD6">
              <w:rPr>
                <w:lang w:eastAsia="ja-JP"/>
              </w:rPr>
              <w:t xml:space="preserve">in the </w:t>
            </w:r>
            <w:proofErr w:type="spellStart"/>
            <w:r w:rsidRPr="005A2007">
              <w:rPr>
                <w:i/>
                <w:lang w:eastAsia="ja-JP"/>
              </w:rPr>
              <w:t>RRCConnectionReestablishmentRequest</w:t>
            </w:r>
            <w:proofErr w:type="spellEnd"/>
            <w:r w:rsidRPr="005A2007">
              <w:rPr>
                <w:i/>
                <w:lang w:eastAsia="ja-JP"/>
              </w:rPr>
              <w:t xml:space="preserve"> </w:t>
            </w:r>
            <w:r w:rsidRPr="00C17FD6">
              <w:rPr>
                <w:lang w:eastAsia="ja-JP"/>
              </w:rPr>
              <w:t>message (TS 36.331 [14])</w:t>
            </w:r>
          </w:p>
        </w:tc>
        <w:tc>
          <w:tcPr>
            <w:tcW w:w="1080" w:type="dxa"/>
          </w:tcPr>
          <w:p w14:paraId="74839AE4" w14:textId="77777777" w:rsidR="00DB0C41" w:rsidRPr="00826BC3" w:rsidRDefault="00DB0C41" w:rsidP="00C054DD">
            <w:pPr>
              <w:pStyle w:val="TAC"/>
              <w:keepNext w:val="0"/>
              <w:keepLines w:val="0"/>
              <w:widowControl w:val="0"/>
              <w:rPr>
                <w:highlight w:val="cyan"/>
                <w:lang w:eastAsia="ja-JP"/>
              </w:rPr>
            </w:pPr>
            <w:r w:rsidRPr="00B25CB8">
              <w:rPr>
                <w:lang w:eastAsia="ja-JP"/>
              </w:rPr>
              <w:t>–</w:t>
            </w:r>
          </w:p>
        </w:tc>
        <w:tc>
          <w:tcPr>
            <w:tcW w:w="1080" w:type="dxa"/>
          </w:tcPr>
          <w:p w14:paraId="77DA1323" w14:textId="77777777" w:rsidR="00DB0C41" w:rsidRPr="00826BC3" w:rsidRDefault="00DB0C41" w:rsidP="00C054DD">
            <w:pPr>
              <w:pStyle w:val="TAC"/>
              <w:keepNext w:val="0"/>
              <w:keepLines w:val="0"/>
              <w:widowControl w:val="0"/>
              <w:rPr>
                <w:highlight w:val="cyan"/>
                <w:lang w:eastAsia="ja-JP"/>
              </w:rPr>
            </w:pPr>
          </w:p>
        </w:tc>
      </w:tr>
      <w:tr w:rsidR="00DB0C41" w:rsidRPr="00AA5DA2" w14:paraId="029C6919" w14:textId="77777777" w:rsidTr="00C054DD">
        <w:tc>
          <w:tcPr>
            <w:tcW w:w="2160" w:type="dxa"/>
          </w:tcPr>
          <w:p w14:paraId="6C308688" w14:textId="77777777" w:rsidR="00DB0C41" w:rsidRDefault="00DB0C41" w:rsidP="00C054DD">
            <w:pPr>
              <w:pStyle w:val="TAL"/>
              <w:keepNext w:val="0"/>
              <w:keepLines w:val="0"/>
              <w:widowControl w:val="0"/>
              <w:ind w:left="454"/>
              <w:rPr>
                <w:rFonts w:cs="Arial"/>
                <w:bCs/>
                <w:lang w:eastAsia="ja-JP"/>
              </w:rPr>
            </w:pPr>
            <w:r>
              <w:rPr>
                <w:rFonts w:cs="Arial"/>
                <w:bCs/>
                <w:lang w:eastAsia="ja-JP"/>
              </w:rPr>
              <w:t>&gt;&gt;</w:t>
            </w:r>
            <w:r w:rsidRPr="00297C1B">
              <w:rPr>
                <w:rFonts w:cs="Arial"/>
                <w:bCs/>
                <w:lang w:eastAsia="ja-JP"/>
              </w:rPr>
              <w:t>&gt;&gt;</w:t>
            </w:r>
            <w:r w:rsidRPr="00C37D2B">
              <w:rPr>
                <w:lang w:eastAsia="ja-JP"/>
              </w:rPr>
              <w:t xml:space="preserve">RRC Conn </w:t>
            </w:r>
            <w:proofErr w:type="spellStart"/>
            <w:r w:rsidRPr="00C37D2B">
              <w:rPr>
                <w:lang w:eastAsia="ja-JP"/>
              </w:rPr>
              <w:t>Reestab</w:t>
            </w:r>
            <w:proofErr w:type="spellEnd"/>
            <w:r w:rsidRPr="00C37D2B">
              <w:rPr>
                <w:lang w:eastAsia="ja-JP"/>
              </w:rPr>
              <w:t xml:space="preserve"> Indicator</w:t>
            </w:r>
          </w:p>
        </w:tc>
        <w:tc>
          <w:tcPr>
            <w:tcW w:w="1080" w:type="dxa"/>
          </w:tcPr>
          <w:p w14:paraId="1CA5FBC1" w14:textId="77777777" w:rsidR="00DB0C41" w:rsidRDefault="00DB0C41" w:rsidP="00C054DD">
            <w:pPr>
              <w:pStyle w:val="TAL"/>
              <w:keepNext w:val="0"/>
              <w:keepLines w:val="0"/>
              <w:widowControl w:val="0"/>
              <w:rPr>
                <w:lang w:eastAsia="ja-JP"/>
              </w:rPr>
            </w:pPr>
            <w:r>
              <w:rPr>
                <w:lang w:eastAsia="ja-JP"/>
              </w:rPr>
              <w:t>O</w:t>
            </w:r>
          </w:p>
        </w:tc>
        <w:tc>
          <w:tcPr>
            <w:tcW w:w="1080" w:type="dxa"/>
          </w:tcPr>
          <w:p w14:paraId="26B7E7C4" w14:textId="77777777" w:rsidR="00DB0C41" w:rsidRPr="00297C1B" w:rsidRDefault="00DB0C41" w:rsidP="00C054DD">
            <w:pPr>
              <w:pStyle w:val="TAL"/>
              <w:keepNext w:val="0"/>
              <w:keepLines w:val="0"/>
              <w:widowControl w:val="0"/>
            </w:pPr>
          </w:p>
        </w:tc>
        <w:tc>
          <w:tcPr>
            <w:tcW w:w="1512" w:type="dxa"/>
          </w:tcPr>
          <w:p w14:paraId="78431D12" w14:textId="77777777" w:rsidR="00DB0C41" w:rsidRDefault="00DB0C41" w:rsidP="00C054DD">
            <w:pPr>
              <w:pStyle w:val="TAL"/>
              <w:keepNext w:val="0"/>
              <w:keepLines w:val="0"/>
              <w:widowControl w:val="0"/>
              <w:rPr>
                <w:lang w:eastAsia="ja-JP"/>
              </w:rPr>
            </w:pPr>
            <w:r w:rsidRPr="00C37D2B">
              <w:rPr>
                <w:lang w:eastAsia="ja-JP"/>
              </w:rPr>
              <w:t>ENUMERATED</w:t>
            </w:r>
          </w:p>
          <w:p w14:paraId="41BF37B2" w14:textId="77777777" w:rsidR="00DB0C41" w:rsidRPr="00297C1B" w:rsidRDefault="00DB0C41" w:rsidP="00C054DD">
            <w:pPr>
              <w:pStyle w:val="TAL"/>
              <w:keepNext w:val="0"/>
              <w:keepLines w:val="0"/>
              <w:widowControl w:val="0"/>
              <w:rPr>
                <w:lang w:eastAsia="ja-JP"/>
              </w:rPr>
            </w:pPr>
            <w:r w:rsidRPr="00C37D2B">
              <w:rPr>
                <w:lang w:eastAsia="ja-JP"/>
              </w:rPr>
              <w:t>(</w:t>
            </w:r>
            <w:proofErr w:type="spellStart"/>
            <w:r w:rsidRPr="00C37D2B">
              <w:rPr>
                <w:lang w:eastAsia="ja-JP"/>
              </w:rPr>
              <w:t>reconfigurationFailure</w:t>
            </w:r>
            <w:proofErr w:type="spellEnd"/>
            <w:r w:rsidRPr="00C37D2B">
              <w:rPr>
                <w:lang w:eastAsia="ja-JP"/>
              </w:rPr>
              <w:t xml:space="preserve">, </w:t>
            </w:r>
            <w:proofErr w:type="spellStart"/>
            <w:r w:rsidRPr="00C37D2B">
              <w:rPr>
                <w:lang w:eastAsia="ja-JP"/>
              </w:rPr>
              <w:t>handoverFailure</w:t>
            </w:r>
            <w:proofErr w:type="spellEnd"/>
            <w:r w:rsidRPr="00C37D2B">
              <w:rPr>
                <w:lang w:eastAsia="ja-JP"/>
              </w:rPr>
              <w:t xml:space="preserve">, </w:t>
            </w:r>
            <w:proofErr w:type="spellStart"/>
            <w:r w:rsidRPr="00C37D2B">
              <w:rPr>
                <w:lang w:eastAsia="ja-JP"/>
              </w:rPr>
              <w:t>otherFailure</w:t>
            </w:r>
            <w:proofErr w:type="spellEnd"/>
            <w:r w:rsidRPr="00C37D2B">
              <w:rPr>
                <w:lang w:eastAsia="ja-JP"/>
              </w:rPr>
              <w:t>, ...)</w:t>
            </w:r>
          </w:p>
        </w:tc>
        <w:tc>
          <w:tcPr>
            <w:tcW w:w="1728" w:type="dxa"/>
          </w:tcPr>
          <w:p w14:paraId="5FC880C1" w14:textId="77777777" w:rsidR="00DB0C41" w:rsidRPr="00AA5DA2" w:rsidRDefault="00DB0C41" w:rsidP="00C054DD">
            <w:pPr>
              <w:pStyle w:val="TAL"/>
              <w:keepNext w:val="0"/>
              <w:keepLines w:val="0"/>
              <w:widowControl w:val="0"/>
              <w:rPr>
                <w:lang w:eastAsia="ja-JP"/>
              </w:rPr>
            </w:pPr>
            <w:r>
              <w:rPr>
                <w:lang w:eastAsia="ja-JP"/>
              </w:rPr>
              <w:t xml:space="preserve">Corresponds to information provided in the </w:t>
            </w:r>
            <w:proofErr w:type="spellStart"/>
            <w:r w:rsidRPr="00F22B48">
              <w:rPr>
                <w:i/>
                <w:iCs/>
                <w:lang w:eastAsia="ja-JP"/>
              </w:rPr>
              <w:t>reestablishmentCause</w:t>
            </w:r>
            <w:proofErr w:type="spellEnd"/>
            <w:r>
              <w:rPr>
                <w:lang w:eastAsia="ja-JP"/>
              </w:rPr>
              <w:t xml:space="preserve"> contained in the </w:t>
            </w:r>
            <w:proofErr w:type="spellStart"/>
            <w:r w:rsidRPr="00F22B48">
              <w:rPr>
                <w:i/>
                <w:iCs/>
                <w:lang w:eastAsia="ja-JP"/>
              </w:rPr>
              <w:t>RRCReestablishmentRequest</w:t>
            </w:r>
            <w:proofErr w:type="spellEnd"/>
            <w:r w:rsidRPr="0009196D">
              <w:rPr>
                <w:i/>
                <w:iCs/>
                <w:lang w:eastAsia="ja-JP"/>
              </w:rPr>
              <w:t xml:space="preserve"> </w:t>
            </w:r>
            <w:r>
              <w:rPr>
                <w:lang w:eastAsia="ja-JP"/>
              </w:rPr>
              <w:t xml:space="preserve">message as defined in TS </w:t>
            </w:r>
            <w:r>
              <w:rPr>
                <w:lang w:eastAsia="ja-JP"/>
              </w:rPr>
              <w:lastRenderedPageBreak/>
              <w:t>38.331 [10] or</w:t>
            </w:r>
            <w:r w:rsidRPr="00251B45">
              <w:rPr>
                <w:lang w:eastAsia="ja-JP"/>
              </w:rPr>
              <w:t xml:space="preserve"> </w:t>
            </w:r>
            <w:r w:rsidRPr="00C17FD6">
              <w:rPr>
                <w:lang w:eastAsia="ja-JP"/>
              </w:rPr>
              <w:t xml:space="preserve">in the </w:t>
            </w:r>
            <w:proofErr w:type="spellStart"/>
            <w:r w:rsidRPr="00F22B48">
              <w:rPr>
                <w:i/>
                <w:iCs/>
                <w:lang w:eastAsia="ja-JP"/>
              </w:rPr>
              <w:t>RRCConnectionReestablishmentRequest</w:t>
            </w:r>
            <w:proofErr w:type="spellEnd"/>
            <w:r w:rsidRPr="005A2007">
              <w:rPr>
                <w:i/>
                <w:lang w:eastAsia="ja-JP"/>
              </w:rPr>
              <w:t xml:space="preserve"> </w:t>
            </w:r>
            <w:r w:rsidRPr="00C17FD6">
              <w:rPr>
                <w:lang w:eastAsia="ja-JP"/>
              </w:rPr>
              <w:t xml:space="preserve">message </w:t>
            </w:r>
            <w:r>
              <w:rPr>
                <w:lang w:eastAsia="ja-JP"/>
              </w:rPr>
              <w:t xml:space="preserve">as defined in </w:t>
            </w:r>
            <w:r w:rsidRPr="00C17FD6">
              <w:rPr>
                <w:lang w:eastAsia="ja-JP"/>
              </w:rPr>
              <w:t>TS 36.331 [14]</w:t>
            </w:r>
            <w:r>
              <w:rPr>
                <w:lang w:eastAsia="ja-JP"/>
              </w:rPr>
              <w:t>.</w:t>
            </w:r>
          </w:p>
        </w:tc>
        <w:tc>
          <w:tcPr>
            <w:tcW w:w="1080" w:type="dxa"/>
          </w:tcPr>
          <w:p w14:paraId="2A0044D4" w14:textId="77777777" w:rsidR="00DB0C41" w:rsidRPr="00B25CB8" w:rsidRDefault="00DB0C41" w:rsidP="00C054DD">
            <w:pPr>
              <w:pStyle w:val="TAC"/>
              <w:keepNext w:val="0"/>
              <w:keepLines w:val="0"/>
              <w:widowControl w:val="0"/>
              <w:rPr>
                <w:lang w:eastAsia="ja-JP"/>
              </w:rPr>
            </w:pPr>
            <w:r w:rsidRPr="00C37D2B">
              <w:rPr>
                <w:lang w:eastAsia="ja-JP"/>
              </w:rPr>
              <w:lastRenderedPageBreak/>
              <w:t>YES</w:t>
            </w:r>
          </w:p>
        </w:tc>
        <w:tc>
          <w:tcPr>
            <w:tcW w:w="1080" w:type="dxa"/>
          </w:tcPr>
          <w:p w14:paraId="675D5540" w14:textId="77777777" w:rsidR="00DB0C41" w:rsidRPr="00826BC3" w:rsidRDefault="00DB0C41" w:rsidP="00C054DD">
            <w:pPr>
              <w:pStyle w:val="TAC"/>
              <w:keepNext w:val="0"/>
              <w:keepLines w:val="0"/>
              <w:widowControl w:val="0"/>
              <w:rPr>
                <w:highlight w:val="cyan"/>
                <w:lang w:eastAsia="ja-JP"/>
              </w:rPr>
            </w:pPr>
            <w:r w:rsidRPr="00C37D2B">
              <w:rPr>
                <w:lang w:eastAsia="ja-JP"/>
              </w:rPr>
              <w:t>ignore</w:t>
            </w:r>
          </w:p>
        </w:tc>
      </w:tr>
    </w:tbl>
    <w:p w14:paraId="3BC5F85E" w14:textId="32E4BF3C" w:rsidR="00DB0C41" w:rsidRDefault="00CA0E1E" w:rsidP="009A22C6">
      <w:pPr>
        <w:spacing w:before="240"/>
        <w:ind w:left="-54"/>
        <w:rPr>
          <w:rFonts w:ascii="Times New Roman" w:hAnsi="Times New Roman" w:cs="Times New Roman"/>
        </w:rPr>
      </w:pPr>
      <w:r>
        <w:rPr>
          <w:rFonts w:ascii="Times New Roman" w:hAnsi="Times New Roman" w:cs="Times New Roman"/>
        </w:rPr>
        <w:t>Therefore, for</w:t>
      </w:r>
      <w:r w:rsidR="00DB0C41" w:rsidRPr="00DB0C41">
        <w:rPr>
          <w:rFonts w:ascii="Times New Roman" w:hAnsi="Times New Roman" w:cs="Times New Roman"/>
        </w:rPr>
        <w:t xml:space="preserve"> reestablishment case without RLF report for LTM MRO, </w:t>
      </w:r>
      <w:r w:rsidR="00F876FD">
        <w:rPr>
          <w:rFonts w:ascii="Times New Roman" w:hAnsi="Times New Roman" w:cs="Times New Roman"/>
        </w:rPr>
        <w:t xml:space="preserve">when the CU receives reestablishment attempt from the UE, </w:t>
      </w:r>
      <w:r w:rsidR="005E2AF4">
        <w:rPr>
          <w:rFonts w:ascii="Times New Roman" w:hAnsi="Times New Roman" w:cs="Times New Roman"/>
        </w:rPr>
        <w:t>it</w:t>
      </w:r>
      <w:r w:rsidR="00AD6473">
        <w:rPr>
          <w:rFonts w:ascii="Times New Roman" w:hAnsi="Times New Roman" w:cs="Times New Roman"/>
        </w:rPr>
        <w:t xml:space="preserve"> </w:t>
      </w:r>
      <w:r w:rsidR="00F876FD">
        <w:rPr>
          <w:rFonts w:ascii="Times New Roman" w:hAnsi="Times New Roman" w:cs="Times New Roman"/>
        </w:rPr>
        <w:t xml:space="preserve">first </w:t>
      </w:r>
      <w:r w:rsidR="00AD6473">
        <w:rPr>
          <w:rFonts w:ascii="Times New Roman" w:hAnsi="Times New Roman" w:cs="Times New Roman"/>
        </w:rPr>
        <w:t>verifies the UE</w:t>
      </w:r>
      <w:r w:rsidR="005E2AF4">
        <w:rPr>
          <w:rFonts w:ascii="Times New Roman" w:hAnsi="Times New Roman" w:cs="Times New Roman"/>
        </w:rPr>
        <w:t xml:space="preserve"> and determines the failure type</w:t>
      </w:r>
      <w:r w:rsidR="00F876FD">
        <w:rPr>
          <w:rFonts w:ascii="Times New Roman" w:hAnsi="Times New Roman" w:cs="Times New Roman"/>
        </w:rPr>
        <w:t>. If needed</w:t>
      </w:r>
      <w:r w:rsidR="00AD6473">
        <w:rPr>
          <w:rFonts w:ascii="Times New Roman" w:hAnsi="Times New Roman" w:cs="Times New Roman"/>
        </w:rPr>
        <w:t>, t</w:t>
      </w:r>
      <w:r w:rsidR="00DB0C41" w:rsidRPr="00DB0C41">
        <w:rPr>
          <w:rFonts w:ascii="Times New Roman" w:hAnsi="Times New Roman" w:cs="Times New Roman"/>
        </w:rPr>
        <w:t xml:space="preserve">he CU can forward the source cell, target cell, reestablishment cell, source C-RNTI and LTM failure type to the </w:t>
      </w:r>
      <w:r w:rsidR="008677D7">
        <w:rPr>
          <w:rFonts w:ascii="Times New Roman" w:hAnsi="Times New Roman" w:cs="Times New Roman"/>
        </w:rPr>
        <w:t xml:space="preserve">source </w:t>
      </w:r>
      <w:r w:rsidR="00DB0C41" w:rsidRPr="00DB0C41">
        <w:rPr>
          <w:rFonts w:ascii="Times New Roman" w:hAnsi="Times New Roman" w:cs="Times New Roman"/>
        </w:rPr>
        <w:t>DU</w:t>
      </w:r>
      <w:r w:rsidR="008677D7">
        <w:rPr>
          <w:rFonts w:ascii="Times New Roman" w:hAnsi="Times New Roman" w:cs="Times New Roman"/>
        </w:rPr>
        <w:t xml:space="preserve"> for root cause analysis to optimize the LTM related parameters</w:t>
      </w:r>
      <w:r w:rsidR="00DB0C41" w:rsidRPr="00DB0C41">
        <w:rPr>
          <w:rFonts w:ascii="Times New Roman" w:hAnsi="Times New Roman" w:cs="Times New Roman"/>
        </w:rPr>
        <w:t>.</w:t>
      </w:r>
    </w:p>
    <w:p w14:paraId="7E25B979" w14:textId="0098F0DA" w:rsidR="00DB0C41" w:rsidRDefault="00DB0C41" w:rsidP="00DB0C41">
      <w:pPr>
        <w:ind w:left="-54"/>
        <w:rPr>
          <w:rFonts w:ascii="Times New Roman" w:hAnsi="Times New Roman" w:cs="Times New Roman"/>
          <w:b/>
        </w:rPr>
      </w:pPr>
      <w:r>
        <w:rPr>
          <w:rFonts w:ascii="Times New Roman" w:hAnsi="Times New Roman" w:cs="Times New Roman"/>
          <w:b/>
        </w:rPr>
        <w:t>Proposal 6:</w:t>
      </w:r>
      <w:r>
        <w:rPr>
          <w:rFonts w:ascii="Times New Roman" w:hAnsi="Times New Roman" w:cs="Times New Roman"/>
        </w:rPr>
        <w:t xml:space="preserve"> </w:t>
      </w:r>
      <w:r>
        <w:rPr>
          <w:rFonts w:ascii="Times New Roman" w:hAnsi="Times New Roman" w:cs="Times New Roman"/>
          <w:b/>
        </w:rPr>
        <w:t>For</w:t>
      </w:r>
      <w:r w:rsidRPr="002968AA">
        <w:rPr>
          <w:rFonts w:ascii="Times New Roman" w:hAnsi="Times New Roman" w:cs="Times New Roman"/>
          <w:b/>
        </w:rPr>
        <w:t xml:space="preserve"> reestablishment without RLF report</w:t>
      </w:r>
      <w:r w:rsidR="00EE7FE7">
        <w:rPr>
          <w:rFonts w:ascii="Times New Roman" w:hAnsi="Times New Roman" w:cs="Times New Roman"/>
          <w:b/>
        </w:rPr>
        <w:t xml:space="preserve">, the CU forwards to </w:t>
      </w:r>
      <w:r w:rsidR="00362B97">
        <w:rPr>
          <w:rFonts w:ascii="Times New Roman" w:hAnsi="Times New Roman" w:cs="Times New Roman"/>
          <w:b/>
        </w:rPr>
        <w:t xml:space="preserve">the </w:t>
      </w:r>
      <w:r w:rsidR="00EE7FE7">
        <w:rPr>
          <w:rFonts w:ascii="Times New Roman" w:hAnsi="Times New Roman" w:cs="Times New Roman"/>
          <w:b/>
        </w:rPr>
        <w:t>source DU the following additional information:</w:t>
      </w:r>
    </w:p>
    <w:p w14:paraId="3999F826" w14:textId="447876EC" w:rsidR="00C60241" w:rsidRPr="00C60241" w:rsidRDefault="00C60241" w:rsidP="008A589C">
      <w:pPr>
        <w:pStyle w:val="ListParagraph"/>
        <w:numPr>
          <w:ilvl w:val="0"/>
          <w:numId w:val="13"/>
        </w:numPr>
        <w:rPr>
          <w:rFonts w:ascii="Times New Roman" w:hAnsi="Times New Roman" w:cs="Times New Roman"/>
          <w:b/>
        </w:rPr>
      </w:pPr>
      <w:r w:rsidRPr="00C60241">
        <w:rPr>
          <w:rFonts w:ascii="Times New Roman" w:hAnsi="Times New Roman" w:cs="Times New Roman"/>
          <w:b/>
        </w:rPr>
        <w:t>Source cell information</w:t>
      </w:r>
    </w:p>
    <w:p w14:paraId="20E064B7" w14:textId="77777777" w:rsidR="00C60241" w:rsidRPr="00C60241" w:rsidRDefault="00C60241" w:rsidP="008A589C">
      <w:pPr>
        <w:pStyle w:val="ListParagraph"/>
        <w:numPr>
          <w:ilvl w:val="0"/>
          <w:numId w:val="13"/>
        </w:numPr>
        <w:rPr>
          <w:rFonts w:ascii="Times New Roman" w:hAnsi="Times New Roman" w:cs="Times New Roman"/>
          <w:b/>
        </w:rPr>
      </w:pPr>
      <w:r w:rsidRPr="00C60241">
        <w:rPr>
          <w:rFonts w:ascii="Times New Roman" w:hAnsi="Times New Roman" w:cs="Times New Roman"/>
          <w:b/>
        </w:rPr>
        <w:t>Source C-RNTI</w:t>
      </w:r>
    </w:p>
    <w:p w14:paraId="5C772096" w14:textId="5B849200" w:rsidR="00C60241" w:rsidRPr="00C60241" w:rsidRDefault="00C60241" w:rsidP="008A589C">
      <w:pPr>
        <w:pStyle w:val="ListParagraph"/>
        <w:numPr>
          <w:ilvl w:val="0"/>
          <w:numId w:val="13"/>
        </w:numPr>
        <w:rPr>
          <w:rFonts w:ascii="Times New Roman" w:hAnsi="Times New Roman" w:cs="Times New Roman"/>
          <w:b/>
        </w:rPr>
      </w:pPr>
      <w:r w:rsidRPr="00C60241">
        <w:rPr>
          <w:rFonts w:ascii="Times New Roman" w:hAnsi="Times New Roman" w:cs="Times New Roman"/>
          <w:b/>
        </w:rPr>
        <w:t>Target cell information in case of too early LTM or LTM to wrong cell</w:t>
      </w:r>
    </w:p>
    <w:p w14:paraId="07E1FBD2" w14:textId="2B877CC0" w:rsidR="00C60241" w:rsidRPr="00C60241" w:rsidRDefault="00C60241" w:rsidP="008A589C">
      <w:pPr>
        <w:pStyle w:val="ListParagraph"/>
        <w:numPr>
          <w:ilvl w:val="0"/>
          <w:numId w:val="13"/>
        </w:numPr>
        <w:rPr>
          <w:rFonts w:ascii="Times New Roman" w:hAnsi="Times New Roman" w:cs="Times New Roman"/>
          <w:b/>
        </w:rPr>
      </w:pPr>
      <w:r w:rsidRPr="00C60241">
        <w:rPr>
          <w:rFonts w:ascii="Times New Roman" w:hAnsi="Times New Roman" w:cs="Times New Roman"/>
          <w:b/>
        </w:rPr>
        <w:t>Reestablishment cell information</w:t>
      </w:r>
    </w:p>
    <w:p w14:paraId="4E141324" w14:textId="33D691DA" w:rsidR="00984EE6" w:rsidRPr="00A43646" w:rsidRDefault="00C60241" w:rsidP="00536C22">
      <w:pPr>
        <w:pStyle w:val="ListParagraph"/>
        <w:numPr>
          <w:ilvl w:val="0"/>
          <w:numId w:val="13"/>
        </w:numPr>
        <w:rPr>
          <w:rFonts w:ascii="Times New Roman" w:hAnsi="Times New Roman" w:cs="Times New Roman"/>
          <w:b/>
        </w:rPr>
      </w:pPr>
      <w:r w:rsidRPr="00A43646">
        <w:rPr>
          <w:rFonts w:ascii="Times New Roman" w:hAnsi="Times New Roman" w:cs="Times New Roman"/>
          <w:b/>
        </w:rPr>
        <w:t>LTM failure type</w:t>
      </w:r>
    </w:p>
    <w:p w14:paraId="27EEBF2F" w14:textId="08944D46" w:rsidR="00855E91" w:rsidRPr="00855E91" w:rsidRDefault="00855E91" w:rsidP="008A589C">
      <w:pPr>
        <w:pStyle w:val="Heading3"/>
        <w:numPr>
          <w:ilvl w:val="2"/>
          <w:numId w:val="20"/>
        </w:numPr>
        <w:ind w:left="810"/>
      </w:pPr>
      <w:r>
        <w:t>LTM recovery without RLF Report</w:t>
      </w:r>
    </w:p>
    <w:p w14:paraId="69A4739D" w14:textId="40B2B2F1" w:rsidR="00855E91" w:rsidRPr="002968AA" w:rsidRDefault="00793D13" w:rsidP="003E6AAE">
      <w:pPr>
        <w:rPr>
          <w:rFonts w:ascii="Times New Roman" w:hAnsi="Times New Roman" w:cs="Times New Roman"/>
        </w:rPr>
      </w:pPr>
      <w:r w:rsidRPr="002968AA">
        <w:rPr>
          <w:rFonts w:ascii="Times New Roman" w:hAnsi="Times New Roman" w:cs="Times New Roman"/>
        </w:rPr>
        <w:t>For CHO and LTM mobility, when the UE detects connection failure and selects a CHO or LTM candidate cell</w:t>
      </w:r>
      <w:r w:rsidR="004442D4">
        <w:rPr>
          <w:rFonts w:ascii="Times New Roman" w:hAnsi="Times New Roman" w:cs="Times New Roman"/>
        </w:rPr>
        <w:t xml:space="preserve"> with attempt </w:t>
      </w:r>
      <w:r w:rsidR="00CF582C">
        <w:rPr>
          <w:rFonts w:ascii="Times New Roman" w:hAnsi="Times New Roman" w:cs="Times New Roman"/>
        </w:rPr>
        <w:t>configured</w:t>
      </w:r>
      <w:r w:rsidRPr="002968AA">
        <w:rPr>
          <w:rFonts w:ascii="Times New Roman" w:hAnsi="Times New Roman" w:cs="Times New Roman"/>
        </w:rPr>
        <w:t xml:space="preserve">, the UE can perform CHO or LTM recovery with the selected candidate cell. </w:t>
      </w:r>
    </w:p>
    <w:p w14:paraId="2F58BB04" w14:textId="3D0B10FC" w:rsidR="00793D13" w:rsidRPr="002968AA" w:rsidRDefault="00793D13" w:rsidP="003E6AAE">
      <w:pPr>
        <w:rPr>
          <w:rFonts w:ascii="Times New Roman" w:hAnsi="Times New Roman" w:cs="Times New Roman"/>
        </w:rPr>
      </w:pPr>
      <w:r w:rsidRPr="002968AA">
        <w:rPr>
          <w:rFonts w:ascii="Times New Roman" w:hAnsi="Times New Roman" w:cs="Times New Roman"/>
        </w:rPr>
        <w:t xml:space="preserve">For CHO, the UE decides the CHO target cell if the CHO conditions are satisfied and executes CHO with the target cell. This is UE-based decision. </w:t>
      </w:r>
      <w:r w:rsidR="00CF582C">
        <w:rPr>
          <w:rFonts w:ascii="Times New Roman" w:hAnsi="Times New Roman" w:cs="Times New Roman"/>
        </w:rPr>
        <w:t xml:space="preserve">If connection failure occurs, the UE selects a CHO cell and initiates </w:t>
      </w:r>
      <w:r w:rsidRPr="002968AA">
        <w:rPr>
          <w:rFonts w:ascii="Times New Roman" w:hAnsi="Times New Roman" w:cs="Times New Roman"/>
        </w:rPr>
        <w:t>CHO recovery</w:t>
      </w:r>
      <w:r w:rsidR="00CF582C">
        <w:rPr>
          <w:rFonts w:ascii="Times New Roman" w:hAnsi="Times New Roman" w:cs="Times New Roman"/>
        </w:rPr>
        <w:t>. T</w:t>
      </w:r>
      <w:r w:rsidRPr="002968AA">
        <w:rPr>
          <w:rFonts w:ascii="Times New Roman" w:hAnsi="Times New Roman" w:cs="Times New Roman"/>
        </w:rPr>
        <w:t xml:space="preserve">he UE sends the RRC Reconfiguration Complete message to the selected candidate cell. </w:t>
      </w:r>
      <w:r w:rsidR="006D4B76" w:rsidRPr="002968AA">
        <w:rPr>
          <w:rFonts w:ascii="Times New Roman" w:hAnsi="Times New Roman" w:cs="Times New Roman"/>
        </w:rPr>
        <w:t xml:space="preserve">If the UE does not provide the RLF report to the CHO recovery cell, </w:t>
      </w:r>
      <w:r w:rsidR="006D4B76">
        <w:rPr>
          <w:rFonts w:ascii="Times New Roman" w:hAnsi="Times New Roman" w:cs="Times New Roman"/>
        </w:rPr>
        <w:t>t</w:t>
      </w:r>
      <w:r w:rsidRPr="002968AA">
        <w:rPr>
          <w:rFonts w:ascii="Times New Roman" w:hAnsi="Times New Roman" w:cs="Times New Roman"/>
        </w:rPr>
        <w:t xml:space="preserve">he </w:t>
      </w:r>
      <w:r w:rsidR="00CF582C">
        <w:rPr>
          <w:rFonts w:ascii="Times New Roman" w:hAnsi="Times New Roman" w:cs="Times New Roman"/>
        </w:rPr>
        <w:t xml:space="preserve">CHO recovery cell is able to identify </w:t>
      </w:r>
      <w:r w:rsidRPr="002968AA">
        <w:rPr>
          <w:rFonts w:ascii="Times New Roman" w:hAnsi="Times New Roman" w:cs="Times New Roman"/>
        </w:rPr>
        <w:t xml:space="preserve">whether </w:t>
      </w:r>
      <w:r w:rsidR="00CF582C">
        <w:rPr>
          <w:rFonts w:ascii="Times New Roman" w:hAnsi="Times New Roman" w:cs="Times New Roman"/>
        </w:rPr>
        <w:t>the access</w:t>
      </w:r>
      <w:r w:rsidRPr="002968AA">
        <w:rPr>
          <w:rFonts w:ascii="Times New Roman" w:hAnsi="Times New Roman" w:cs="Times New Roman"/>
        </w:rPr>
        <w:t xml:space="preserve"> is a normal CHO execution or a CHO recovery</w:t>
      </w:r>
      <w:r w:rsidR="004E1E19">
        <w:rPr>
          <w:rFonts w:ascii="Times New Roman" w:hAnsi="Times New Roman" w:cs="Times New Roman"/>
        </w:rPr>
        <w:t xml:space="preserve"> from CHO failure</w:t>
      </w:r>
      <w:r w:rsidRPr="002968AA">
        <w:rPr>
          <w:rFonts w:ascii="Times New Roman" w:hAnsi="Times New Roman" w:cs="Times New Roman"/>
        </w:rPr>
        <w:t xml:space="preserve">. </w:t>
      </w:r>
      <w:r w:rsidR="004E1E19">
        <w:rPr>
          <w:rFonts w:ascii="Times New Roman" w:hAnsi="Times New Roman" w:cs="Times New Roman"/>
        </w:rPr>
        <w:t>Consequently, t</w:t>
      </w:r>
      <w:r w:rsidRPr="002968AA">
        <w:rPr>
          <w:rFonts w:ascii="Times New Roman" w:hAnsi="Times New Roman" w:cs="Times New Roman"/>
        </w:rPr>
        <w:t xml:space="preserve">he CHO recovery cell will not initiate a failure indication to the failure </w:t>
      </w:r>
      <w:r w:rsidR="002F5433">
        <w:rPr>
          <w:rFonts w:ascii="Times New Roman" w:hAnsi="Times New Roman" w:cs="Times New Roman"/>
        </w:rPr>
        <w:t xml:space="preserve">RAN </w:t>
      </w:r>
      <w:r w:rsidRPr="002968AA">
        <w:rPr>
          <w:rFonts w:ascii="Times New Roman" w:hAnsi="Times New Roman" w:cs="Times New Roman"/>
        </w:rPr>
        <w:t>node</w:t>
      </w:r>
      <w:r w:rsidR="004E1E19">
        <w:rPr>
          <w:rFonts w:ascii="Times New Roman" w:hAnsi="Times New Roman" w:cs="Times New Roman"/>
        </w:rPr>
        <w:t xml:space="preserve"> where the connection failure was detected</w:t>
      </w:r>
      <w:r w:rsidRPr="002968AA">
        <w:rPr>
          <w:rFonts w:ascii="Times New Roman" w:hAnsi="Times New Roman" w:cs="Times New Roman"/>
        </w:rPr>
        <w:t>.</w:t>
      </w:r>
    </w:p>
    <w:p w14:paraId="79E21EE2" w14:textId="5D5AB8B8" w:rsidR="00407205" w:rsidRPr="002968AA" w:rsidRDefault="00407205" w:rsidP="003E6AAE">
      <w:pPr>
        <w:rPr>
          <w:rFonts w:ascii="Times New Roman" w:hAnsi="Times New Roman" w:cs="Times New Roman"/>
          <w:b/>
        </w:rPr>
      </w:pPr>
      <w:r w:rsidRPr="002968AA">
        <w:rPr>
          <w:rFonts w:ascii="Times New Roman" w:hAnsi="Times New Roman" w:cs="Times New Roman"/>
          <w:b/>
        </w:rPr>
        <w:t xml:space="preserve">Observation 4: </w:t>
      </w:r>
      <w:r w:rsidR="00774D86">
        <w:rPr>
          <w:rFonts w:ascii="Times New Roman" w:hAnsi="Times New Roman" w:cs="Times New Roman"/>
          <w:b/>
        </w:rPr>
        <w:t>Without RLF report, t</w:t>
      </w:r>
      <w:r w:rsidR="0045568E">
        <w:rPr>
          <w:rFonts w:ascii="Times New Roman" w:hAnsi="Times New Roman" w:cs="Times New Roman"/>
          <w:b/>
        </w:rPr>
        <w:t xml:space="preserve">he </w:t>
      </w:r>
      <w:r w:rsidR="00E477F8">
        <w:rPr>
          <w:rFonts w:ascii="Times New Roman" w:hAnsi="Times New Roman" w:cs="Times New Roman"/>
          <w:b/>
        </w:rPr>
        <w:t>RAN</w:t>
      </w:r>
      <w:r w:rsidRPr="002968AA">
        <w:rPr>
          <w:rFonts w:ascii="Times New Roman" w:hAnsi="Times New Roman" w:cs="Times New Roman"/>
          <w:b/>
        </w:rPr>
        <w:t xml:space="preserve"> node where the CHO recovery is performed will not </w:t>
      </w:r>
      <w:r w:rsidR="006D4B76">
        <w:rPr>
          <w:rFonts w:ascii="Times New Roman" w:hAnsi="Times New Roman" w:cs="Times New Roman"/>
          <w:b/>
        </w:rPr>
        <w:t>identify</w:t>
      </w:r>
      <w:r w:rsidR="00DF0EB6">
        <w:rPr>
          <w:rFonts w:ascii="Times New Roman" w:hAnsi="Times New Roman" w:cs="Times New Roman"/>
          <w:b/>
        </w:rPr>
        <w:t xml:space="preserve"> </w:t>
      </w:r>
      <w:r w:rsidRPr="002968AA">
        <w:rPr>
          <w:rFonts w:ascii="Times New Roman" w:hAnsi="Times New Roman" w:cs="Times New Roman"/>
          <w:b/>
        </w:rPr>
        <w:t>whether there was a connection failure during CHO procedure.</w:t>
      </w:r>
    </w:p>
    <w:p w14:paraId="7668275A" w14:textId="1E18BA28" w:rsidR="004B142A" w:rsidRDefault="00793D13" w:rsidP="00372D62">
      <w:pPr>
        <w:rPr>
          <w:rFonts w:ascii="Times New Roman" w:hAnsi="Times New Roman" w:cs="Times New Roman"/>
        </w:rPr>
      </w:pPr>
      <w:r w:rsidRPr="002968AA">
        <w:rPr>
          <w:rFonts w:ascii="Times New Roman" w:hAnsi="Times New Roman" w:cs="Times New Roman"/>
        </w:rPr>
        <w:t>The situation changes for LTM</w:t>
      </w:r>
      <w:r w:rsidR="00407205" w:rsidRPr="002968AA">
        <w:rPr>
          <w:rFonts w:ascii="Times New Roman" w:hAnsi="Times New Roman" w:cs="Times New Roman"/>
        </w:rPr>
        <w:t>.</w:t>
      </w:r>
      <w:r w:rsidRPr="002968AA">
        <w:rPr>
          <w:rFonts w:ascii="Times New Roman" w:hAnsi="Times New Roman" w:cs="Times New Roman"/>
        </w:rPr>
        <w:t xml:space="preserve"> Although the CU configures the candidate LTM cells to UE, </w:t>
      </w:r>
      <w:r w:rsidR="00DA154A">
        <w:rPr>
          <w:rFonts w:ascii="Times New Roman" w:hAnsi="Times New Roman" w:cs="Times New Roman"/>
        </w:rPr>
        <w:t>the LTM cell switch decision is</w:t>
      </w:r>
      <w:r w:rsidR="00C054DD">
        <w:rPr>
          <w:rFonts w:ascii="Times New Roman" w:hAnsi="Times New Roman" w:cs="Times New Roman"/>
        </w:rPr>
        <w:t xml:space="preserve"> still</w:t>
      </w:r>
      <w:r w:rsidR="00DA154A">
        <w:rPr>
          <w:rFonts w:ascii="Times New Roman" w:hAnsi="Times New Roman" w:cs="Times New Roman"/>
        </w:rPr>
        <w:t xml:space="preserve"> initiated by the source DU based on the L1 measurement results.</w:t>
      </w:r>
      <w:r w:rsidRPr="002968AA">
        <w:rPr>
          <w:rFonts w:ascii="Times New Roman" w:hAnsi="Times New Roman" w:cs="Times New Roman"/>
        </w:rPr>
        <w:t xml:space="preserve"> This is NW-</w:t>
      </w:r>
      <w:r w:rsidR="00DA154A">
        <w:rPr>
          <w:rFonts w:ascii="Times New Roman" w:hAnsi="Times New Roman" w:cs="Times New Roman"/>
        </w:rPr>
        <w:t>driven</w:t>
      </w:r>
      <w:r w:rsidRPr="002968AA">
        <w:rPr>
          <w:rFonts w:ascii="Times New Roman" w:hAnsi="Times New Roman" w:cs="Times New Roman"/>
        </w:rPr>
        <w:t xml:space="preserve"> decision. </w:t>
      </w:r>
      <w:r w:rsidR="0000126C">
        <w:rPr>
          <w:rFonts w:ascii="Times New Roman" w:hAnsi="Times New Roman" w:cs="Times New Roman"/>
        </w:rPr>
        <w:t>T</w:t>
      </w:r>
      <w:r w:rsidRPr="002968AA">
        <w:rPr>
          <w:rFonts w:ascii="Times New Roman" w:hAnsi="Times New Roman" w:cs="Times New Roman"/>
        </w:rPr>
        <w:t xml:space="preserve">he source DU </w:t>
      </w:r>
      <w:r w:rsidR="0000126C">
        <w:rPr>
          <w:rFonts w:ascii="Times New Roman" w:hAnsi="Times New Roman" w:cs="Times New Roman"/>
        </w:rPr>
        <w:t xml:space="preserve">selects </w:t>
      </w:r>
      <w:r w:rsidRPr="002968AA">
        <w:rPr>
          <w:rFonts w:ascii="Times New Roman" w:hAnsi="Times New Roman" w:cs="Times New Roman"/>
        </w:rPr>
        <w:t>the target LTM cell</w:t>
      </w:r>
      <w:r w:rsidR="0000126C">
        <w:rPr>
          <w:rFonts w:ascii="Times New Roman" w:hAnsi="Times New Roman" w:cs="Times New Roman"/>
        </w:rPr>
        <w:t xml:space="preserve"> and</w:t>
      </w:r>
      <w:r w:rsidRPr="002968AA">
        <w:rPr>
          <w:rFonts w:ascii="Times New Roman" w:hAnsi="Times New Roman" w:cs="Times New Roman"/>
        </w:rPr>
        <w:t xml:space="preserve"> inform</w:t>
      </w:r>
      <w:r w:rsidR="0000126C">
        <w:rPr>
          <w:rFonts w:ascii="Times New Roman" w:hAnsi="Times New Roman" w:cs="Times New Roman"/>
        </w:rPr>
        <w:t>s</w:t>
      </w:r>
      <w:r w:rsidRPr="002968AA">
        <w:rPr>
          <w:rFonts w:ascii="Times New Roman" w:hAnsi="Times New Roman" w:cs="Times New Roman"/>
        </w:rPr>
        <w:t xml:space="preserve"> the CU of the target LTM cell information via </w:t>
      </w:r>
      <w:r w:rsidR="00372D62" w:rsidRPr="002968AA">
        <w:rPr>
          <w:rFonts w:ascii="Times New Roman" w:hAnsi="Times New Roman" w:cs="Times New Roman"/>
        </w:rPr>
        <w:t>DU-CU CELL SWITCH NOTIFICATION message.</w:t>
      </w:r>
      <w:r w:rsidR="00EF526D" w:rsidRPr="002968AA">
        <w:rPr>
          <w:rFonts w:ascii="Times New Roman" w:hAnsi="Times New Roman" w:cs="Times New Roman"/>
        </w:rPr>
        <w:t xml:space="preserve"> After </w:t>
      </w:r>
      <w:r w:rsidR="0000126C">
        <w:rPr>
          <w:rFonts w:ascii="Times New Roman" w:hAnsi="Times New Roman" w:cs="Times New Roman"/>
        </w:rPr>
        <w:t xml:space="preserve">a </w:t>
      </w:r>
      <w:r w:rsidR="00EF526D" w:rsidRPr="002968AA">
        <w:rPr>
          <w:rFonts w:ascii="Times New Roman" w:hAnsi="Times New Roman" w:cs="Times New Roman"/>
        </w:rPr>
        <w:t xml:space="preserve">successful </w:t>
      </w:r>
      <w:r w:rsidR="0000126C">
        <w:rPr>
          <w:rFonts w:ascii="Times New Roman" w:hAnsi="Times New Roman" w:cs="Times New Roman"/>
        </w:rPr>
        <w:t>LTM cell switch</w:t>
      </w:r>
      <w:r w:rsidR="00EF526D" w:rsidRPr="002968AA">
        <w:rPr>
          <w:rFonts w:ascii="Times New Roman" w:hAnsi="Times New Roman" w:cs="Times New Roman"/>
        </w:rPr>
        <w:t xml:space="preserve">, the target LTM cell </w:t>
      </w:r>
      <w:r w:rsidR="0000126C">
        <w:rPr>
          <w:rFonts w:ascii="Times New Roman" w:hAnsi="Times New Roman" w:cs="Times New Roman"/>
        </w:rPr>
        <w:t>sends</w:t>
      </w:r>
      <w:r w:rsidR="00EF526D" w:rsidRPr="002968AA">
        <w:rPr>
          <w:rFonts w:ascii="Times New Roman" w:hAnsi="Times New Roman" w:cs="Times New Roman"/>
        </w:rPr>
        <w:t xml:space="preserve"> </w:t>
      </w:r>
      <w:r w:rsidR="0000126C">
        <w:rPr>
          <w:rFonts w:ascii="Times New Roman" w:hAnsi="Times New Roman" w:cs="Times New Roman"/>
        </w:rPr>
        <w:t xml:space="preserve">an ACCESS SUCCESS message to CU, indicating </w:t>
      </w:r>
      <w:r w:rsidR="000E2A1C">
        <w:rPr>
          <w:rFonts w:ascii="Times New Roman" w:hAnsi="Times New Roman" w:cs="Times New Roman"/>
        </w:rPr>
        <w:t xml:space="preserve">the </w:t>
      </w:r>
      <w:r w:rsidR="005D7087">
        <w:rPr>
          <w:rFonts w:ascii="Times New Roman" w:hAnsi="Times New Roman" w:cs="Times New Roman"/>
        </w:rPr>
        <w:t xml:space="preserve">(first) </w:t>
      </w:r>
      <w:r w:rsidR="004B142A">
        <w:rPr>
          <w:rFonts w:ascii="Times New Roman" w:hAnsi="Times New Roman" w:cs="Times New Roman"/>
        </w:rPr>
        <w:t xml:space="preserve">access </w:t>
      </w:r>
      <w:r w:rsidR="000E2A1C">
        <w:rPr>
          <w:rFonts w:ascii="Times New Roman" w:hAnsi="Times New Roman" w:cs="Times New Roman"/>
        </w:rPr>
        <w:t>cell where</w:t>
      </w:r>
      <w:r w:rsidR="00407205" w:rsidRPr="002968AA">
        <w:rPr>
          <w:rFonts w:ascii="Times New Roman" w:hAnsi="Times New Roman" w:cs="Times New Roman"/>
        </w:rPr>
        <w:t xml:space="preserve"> the UE has successfully accessed </w:t>
      </w:r>
      <w:r w:rsidR="000E2A1C">
        <w:rPr>
          <w:rFonts w:ascii="Times New Roman" w:hAnsi="Times New Roman" w:cs="Times New Roman"/>
        </w:rPr>
        <w:t>for LTM</w:t>
      </w:r>
      <w:r w:rsidR="00407205" w:rsidRPr="002968AA">
        <w:rPr>
          <w:rFonts w:ascii="Times New Roman" w:hAnsi="Times New Roman" w:cs="Times New Roman"/>
        </w:rPr>
        <w:t>.</w:t>
      </w:r>
      <w:r w:rsidR="004B142A">
        <w:rPr>
          <w:rFonts w:ascii="Times New Roman" w:hAnsi="Times New Roman" w:cs="Times New Roman"/>
        </w:rPr>
        <w:t xml:space="preserve"> </w:t>
      </w:r>
      <w:r w:rsidR="00706F55">
        <w:rPr>
          <w:rFonts w:ascii="Times New Roman" w:hAnsi="Times New Roman" w:cs="Times New Roman"/>
        </w:rPr>
        <w:t>If</w:t>
      </w:r>
      <w:r w:rsidR="002739EC">
        <w:rPr>
          <w:rFonts w:ascii="Times New Roman" w:hAnsi="Times New Roman" w:cs="Times New Roman"/>
        </w:rPr>
        <w:t xml:space="preserve"> LTM procedure fails and</w:t>
      </w:r>
      <w:r w:rsidR="00EF526D" w:rsidRPr="002968AA">
        <w:rPr>
          <w:rFonts w:ascii="Times New Roman" w:hAnsi="Times New Roman" w:cs="Times New Roman"/>
        </w:rPr>
        <w:t xml:space="preserve"> the UE performs LTM recovery with a candidate LTM cell, the </w:t>
      </w:r>
      <w:r w:rsidR="00407205" w:rsidRPr="002968AA">
        <w:rPr>
          <w:rFonts w:ascii="Times New Roman" w:hAnsi="Times New Roman" w:cs="Times New Roman"/>
        </w:rPr>
        <w:t xml:space="preserve">LTM recovery cell </w:t>
      </w:r>
      <w:r w:rsidR="00CB0BC0">
        <w:rPr>
          <w:rFonts w:ascii="Times New Roman" w:hAnsi="Times New Roman" w:cs="Times New Roman"/>
        </w:rPr>
        <w:t xml:space="preserve">also </w:t>
      </w:r>
      <w:r w:rsidR="00407205" w:rsidRPr="002968AA">
        <w:rPr>
          <w:rFonts w:ascii="Times New Roman" w:hAnsi="Times New Roman" w:cs="Times New Roman"/>
        </w:rPr>
        <w:t>send</w:t>
      </w:r>
      <w:r w:rsidR="00CB0BC0">
        <w:rPr>
          <w:rFonts w:ascii="Times New Roman" w:hAnsi="Times New Roman" w:cs="Times New Roman"/>
        </w:rPr>
        <w:t>s</w:t>
      </w:r>
      <w:r w:rsidR="00407205" w:rsidRPr="002968AA">
        <w:rPr>
          <w:rFonts w:ascii="Times New Roman" w:hAnsi="Times New Roman" w:cs="Times New Roman"/>
        </w:rPr>
        <w:t xml:space="preserve"> </w:t>
      </w:r>
      <w:r w:rsidR="00CB0BC0">
        <w:rPr>
          <w:rFonts w:ascii="Times New Roman" w:hAnsi="Times New Roman" w:cs="Times New Roman"/>
        </w:rPr>
        <w:t xml:space="preserve">an ACCESS SUCCESS message </w:t>
      </w:r>
      <w:r w:rsidR="00407205" w:rsidRPr="002968AA">
        <w:rPr>
          <w:rFonts w:ascii="Times New Roman" w:hAnsi="Times New Roman" w:cs="Times New Roman"/>
        </w:rPr>
        <w:t>to</w:t>
      </w:r>
      <w:r w:rsidR="00CB0BC0">
        <w:rPr>
          <w:rFonts w:ascii="Times New Roman" w:hAnsi="Times New Roman" w:cs="Times New Roman"/>
        </w:rPr>
        <w:t xml:space="preserve"> the</w:t>
      </w:r>
      <w:r w:rsidR="00407205" w:rsidRPr="002968AA">
        <w:rPr>
          <w:rFonts w:ascii="Times New Roman" w:hAnsi="Times New Roman" w:cs="Times New Roman"/>
        </w:rPr>
        <w:t xml:space="preserve"> CU</w:t>
      </w:r>
      <w:r w:rsidR="004B142A">
        <w:rPr>
          <w:rFonts w:ascii="Times New Roman" w:hAnsi="Times New Roman" w:cs="Times New Roman"/>
        </w:rPr>
        <w:t xml:space="preserve"> to </w:t>
      </w:r>
      <w:r w:rsidR="00A92B9F">
        <w:rPr>
          <w:rFonts w:ascii="Times New Roman" w:hAnsi="Times New Roman" w:cs="Times New Roman"/>
        </w:rPr>
        <w:t>indicate</w:t>
      </w:r>
      <w:r w:rsidR="004B142A">
        <w:rPr>
          <w:rFonts w:ascii="Times New Roman" w:hAnsi="Times New Roman" w:cs="Times New Roman"/>
        </w:rPr>
        <w:t xml:space="preserve"> the </w:t>
      </w:r>
      <w:r w:rsidR="009825A4">
        <w:rPr>
          <w:rFonts w:ascii="Times New Roman" w:hAnsi="Times New Roman" w:cs="Times New Roman"/>
        </w:rPr>
        <w:t xml:space="preserve">(second) </w:t>
      </w:r>
      <w:r w:rsidR="004B142A">
        <w:rPr>
          <w:rFonts w:ascii="Times New Roman" w:hAnsi="Times New Roman" w:cs="Times New Roman"/>
        </w:rPr>
        <w:t>access cell</w:t>
      </w:r>
      <w:r w:rsidR="00407205" w:rsidRPr="002968AA">
        <w:rPr>
          <w:rFonts w:ascii="Times New Roman" w:hAnsi="Times New Roman" w:cs="Times New Roman"/>
        </w:rPr>
        <w:t xml:space="preserve">. </w:t>
      </w:r>
    </w:p>
    <w:p w14:paraId="1FED16B3" w14:textId="4F2A9723" w:rsidR="00EF526D" w:rsidRPr="002968AA" w:rsidRDefault="004B142A" w:rsidP="00372D62">
      <w:pPr>
        <w:rPr>
          <w:rFonts w:ascii="Times New Roman" w:hAnsi="Times New Roman" w:cs="Times New Roman"/>
        </w:rPr>
      </w:pPr>
      <w:r w:rsidRPr="002968AA">
        <w:rPr>
          <w:rFonts w:ascii="Times New Roman" w:hAnsi="Times New Roman" w:cs="Times New Roman"/>
        </w:rPr>
        <w:t xml:space="preserve">Therefore, if RLF report is not provide after successful LTM recovery, the CU </w:t>
      </w:r>
      <w:r w:rsidR="00FF380C">
        <w:rPr>
          <w:rFonts w:ascii="Times New Roman" w:hAnsi="Times New Roman" w:cs="Times New Roman"/>
        </w:rPr>
        <w:t>still have the ability to</w:t>
      </w:r>
      <w:r w:rsidR="00FF380C" w:rsidRPr="002968AA">
        <w:rPr>
          <w:rFonts w:ascii="Times New Roman" w:hAnsi="Times New Roman" w:cs="Times New Roman"/>
        </w:rPr>
        <w:t xml:space="preserve"> </w:t>
      </w:r>
      <w:r w:rsidR="00FF380C">
        <w:rPr>
          <w:rFonts w:ascii="Times New Roman" w:hAnsi="Times New Roman" w:cs="Times New Roman"/>
        </w:rPr>
        <w:t>detect the</w:t>
      </w:r>
      <w:r w:rsidRPr="002968AA">
        <w:rPr>
          <w:rFonts w:ascii="Times New Roman" w:hAnsi="Times New Roman" w:cs="Times New Roman"/>
        </w:rPr>
        <w:t xml:space="preserve"> connection failure during LTM procedure</w:t>
      </w:r>
      <w:r w:rsidR="000F618E">
        <w:rPr>
          <w:rFonts w:ascii="Times New Roman" w:hAnsi="Times New Roman" w:cs="Times New Roman"/>
        </w:rPr>
        <w:t xml:space="preserve">. </w:t>
      </w:r>
      <w:r w:rsidR="005D7087">
        <w:rPr>
          <w:rFonts w:ascii="Times New Roman" w:hAnsi="Times New Roman" w:cs="Times New Roman"/>
        </w:rPr>
        <w:t>For example, based on the presence and comparison of</w:t>
      </w:r>
      <w:r w:rsidR="00407205" w:rsidRPr="002968AA">
        <w:rPr>
          <w:rFonts w:ascii="Times New Roman" w:hAnsi="Times New Roman" w:cs="Times New Roman"/>
        </w:rPr>
        <w:t xml:space="preserve"> the target LTM cell </w:t>
      </w:r>
      <w:r w:rsidR="00CB0BC0">
        <w:rPr>
          <w:rFonts w:ascii="Times New Roman" w:hAnsi="Times New Roman" w:cs="Times New Roman"/>
        </w:rPr>
        <w:t xml:space="preserve">indicated by the source DU, the first access cell </w:t>
      </w:r>
      <w:r w:rsidR="00407205" w:rsidRPr="002968AA">
        <w:rPr>
          <w:rFonts w:ascii="Times New Roman" w:hAnsi="Times New Roman" w:cs="Times New Roman"/>
        </w:rPr>
        <w:t xml:space="preserve">and the </w:t>
      </w:r>
      <w:r w:rsidR="00CB0BC0">
        <w:rPr>
          <w:rFonts w:ascii="Times New Roman" w:hAnsi="Times New Roman" w:cs="Times New Roman"/>
        </w:rPr>
        <w:t>second access cell</w:t>
      </w:r>
      <w:r w:rsidR="00407205" w:rsidRPr="002968AA">
        <w:rPr>
          <w:rFonts w:ascii="Times New Roman" w:hAnsi="Times New Roman" w:cs="Times New Roman"/>
        </w:rPr>
        <w:t xml:space="preserve">, the CU will identify </w:t>
      </w:r>
      <w:r w:rsidR="00CB0BC0">
        <w:rPr>
          <w:rFonts w:ascii="Times New Roman" w:hAnsi="Times New Roman" w:cs="Times New Roman"/>
        </w:rPr>
        <w:t xml:space="preserve">whether there was </w:t>
      </w:r>
      <w:r w:rsidR="000F618E" w:rsidRPr="000F618E">
        <w:rPr>
          <w:rFonts w:ascii="Times New Roman" w:hAnsi="Times New Roman" w:cs="Times New Roman"/>
        </w:rPr>
        <w:t>a connection failure during LTM procedure</w:t>
      </w:r>
      <w:r w:rsidR="00FF380C">
        <w:rPr>
          <w:rFonts w:ascii="Times New Roman" w:hAnsi="Times New Roman" w:cs="Times New Roman"/>
        </w:rPr>
        <w:t xml:space="preserve">. </w:t>
      </w:r>
    </w:p>
    <w:p w14:paraId="47D04E2A" w14:textId="1ECBC35E" w:rsidR="00407205" w:rsidRPr="002968AA" w:rsidRDefault="00407205" w:rsidP="00372D62">
      <w:pPr>
        <w:rPr>
          <w:rFonts w:ascii="Times New Roman" w:hAnsi="Times New Roman" w:cs="Times New Roman"/>
          <w:b/>
        </w:rPr>
      </w:pPr>
      <w:r w:rsidRPr="002968AA">
        <w:rPr>
          <w:rFonts w:ascii="Times New Roman" w:hAnsi="Times New Roman" w:cs="Times New Roman"/>
          <w:b/>
        </w:rPr>
        <w:t>Observation 5: CU can identify whether there was a connection failure during LTM procedure.</w:t>
      </w:r>
    </w:p>
    <w:p w14:paraId="0A12A4F9" w14:textId="0040AF18" w:rsidR="00407205" w:rsidRPr="002968AA" w:rsidRDefault="006455C1" w:rsidP="00372D62">
      <w:pPr>
        <w:rPr>
          <w:rFonts w:ascii="Times New Roman" w:hAnsi="Times New Roman" w:cs="Times New Roman"/>
        </w:rPr>
      </w:pPr>
      <w:r>
        <w:rPr>
          <w:rFonts w:ascii="Times New Roman" w:hAnsi="Times New Roman" w:cs="Times New Roman"/>
        </w:rPr>
        <w:t>To collect all the failure information during LTM for performance optimization, it is highly expected to consider the LTM recovery case without RLF report for LTM MRO.</w:t>
      </w:r>
    </w:p>
    <w:p w14:paraId="5814FD40" w14:textId="2B92C4D1" w:rsidR="00151AC2" w:rsidRPr="002968AA" w:rsidRDefault="00407205" w:rsidP="00372D62">
      <w:pPr>
        <w:rPr>
          <w:rFonts w:ascii="Times New Roman" w:hAnsi="Times New Roman" w:cs="Times New Roman"/>
          <w:b/>
        </w:rPr>
      </w:pPr>
      <w:r w:rsidRPr="002968AA">
        <w:rPr>
          <w:rFonts w:ascii="Times New Roman" w:hAnsi="Times New Roman" w:cs="Times New Roman"/>
          <w:b/>
        </w:rPr>
        <w:t xml:space="preserve">Proposal </w:t>
      </w:r>
      <w:r w:rsidR="00692DDE">
        <w:rPr>
          <w:rFonts w:ascii="Times New Roman" w:hAnsi="Times New Roman" w:cs="Times New Roman"/>
          <w:b/>
        </w:rPr>
        <w:t>7</w:t>
      </w:r>
      <w:r w:rsidRPr="002968AA">
        <w:rPr>
          <w:rFonts w:ascii="Times New Roman" w:hAnsi="Times New Roman" w:cs="Times New Roman"/>
          <w:b/>
        </w:rPr>
        <w:t>: RAN3 considers the LTM MRO case: LTM recovery without RLF report.</w:t>
      </w:r>
      <w:r w:rsidR="00151AC2" w:rsidRPr="002968AA">
        <w:rPr>
          <w:rFonts w:ascii="Times New Roman" w:hAnsi="Times New Roman" w:cs="Times New Roman"/>
          <w:b/>
        </w:rPr>
        <w:t xml:space="preserve"> </w:t>
      </w:r>
    </w:p>
    <w:p w14:paraId="639D069C" w14:textId="4F8D4A07" w:rsidR="00F23E23" w:rsidRDefault="009A1EBC" w:rsidP="008A589C">
      <w:pPr>
        <w:pStyle w:val="Heading2"/>
        <w:numPr>
          <w:ilvl w:val="1"/>
          <w:numId w:val="20"/>
        </w:numPr>
        <w:ind w:left="720"/>
      </w:pPr>
      <w:r w:rsidRPr="00F31926">
        <w:lastRenderedPageBreak/>
        <w:t>LTM</w:t>
      </w:r>
      <w:r>
        <w:t xml:space="preserve"> SHR</w:t>
      </w:r>
    </w:p>
    <w:p w14:paraId="32245CFF" w14:textId="77777777" w:rsidR="00C557FC" w:rsidRDefault="00C557FC" w:rsidP="00F23E23">
      <w:r>
        <w:t>In RAN3#123bis meeting, it was agreed on the study of near failure LTM:</w:t>
      </w:r>
    </w:p>
    <w:p w14:paraId="1D571B1C" w14:textId="77777777" w:rsidR="00C557FC" w:rsidRPr="000A272C" w:rsidRDefault="00C557FC" w:rsidP="00C557FC">
      <w:pPr>
        <w:rPr>
          <w:rFonts w:ascii="Calibri" w:hAnsi="Calibri" w:cs="Calibri"/>
          <w:b/>
          <w:color w:val="008000"/>
          <w:sz w:val="18"/>
        </w:rPr>
      </w:pPr>
      <w:r w:rsidRPr="000A272C">
        <w:rPr>
          <w:rFonts w:ascii="Calibri" w:hAnsi="Calibri" w:cs="Calibri"/>
          <w:b/>
          <w:color w:val="008000"/>
          <w:sz w:val="18"/>
        </w:rPr>
        <w:t>Work on scenarios of near failure LTM</w:t>
      </w:r>
    </w:p>
    <w:p w14:paraId="6725F84C" w14:textId="16AF26A4" w:rsidR="00C557FC" w:rsidRPr="002968AA" w:rsidRDefault="00C557FC" w:rsidP="00F23E23">
      <w:pPr>
        <w:rPr>
          <w:rFonts w:ascii="Times New Roman" w:hAnsi="Times New Roman" w:cs="Times New Roman"/>
        </w:rPr>
      </w:pPr>
      <w:r w:rsidRPr="002968AA">
        <w:rPr>
          <w:rFonts w:ascii="Times New Roman" w:hAnsi="Times New Roman" w:cs="Times New Roman"/>
        </w:rPr>
        <w:t xml:space="preserve">For previous SHR of L3 mobility, timer-based triggering conditions are introduced, including the timers T304, T310 and T312. All of the timers are still used as before during LTM procedure. It is straightforward to </w:t>
      </w:r>
      <w:r w:rsidR="00470911" w:rsidRPr="002968AA">
        <w:rPr>
          <w:rFonts w:ascii="Times New Roman" w:hAnsi="Times New Roman" w:cs="Times New Roman"/>
        </w:rPr>
        <w:t xml:space="preserve">reuse all the above timer-based triggering conditions for LTE SHR determination. </w:t>
      </w:r>
    </w:p>
    <w:p w14:paraId="586A0D09" w14:textId="7336BC11" w:rsidR="00470911" w:rsidRPr="002968AA" w:rsidRDefault="00470911" w:rsidP="00F23E23">
      <w:pPr>
        <w:rPr>
          <w:rFonts w:ascii="Times New Roman" w:hAnsi="Times New Roman" w:cs="Times New Roman"/>
          <w:b/>
        </w:rPr>
      </w:pPr>
      <w:r w:rsidRPr="002968AA">
        <w:rPr>
          <w:rFonts w:ascii="Times New Roman" w:hAnsi="Times New Roman" w:cs="Times New Roman"/>
          <w:b/>
        </w:rPr>
        <w:t xml:space="preserve">Proposal </w:t>
      </w:r>
      <w:r w:rsidR="00692DDE">
        <w:rPr>
          <w:rFonts w:ascii="Times New Roman" w:hAnsi="Times New Roman" w:cs="Times New Roman"/>
          <w:b/>
        </w:rPr>
        <w:t>8</w:t>
      </w:r>
      <w:r w:rsidRPr="002968AA">
        <w:rPr>
          <w:rFonts w:ascii="Times New Roman" w:hAnsi="Times New Roman" w:cs="Times New Roman"/>
          <w:b/>
        </w:rPr>
        <w:t>: Reuse timers T304, T310 and T312 related triggering conditions for LTM SHR.</w:t>
      </w:r>
    </w:p>
    <w:p w14:paraId="60577CD1" w14:textId="21F248A2" w:rsidR="00470911" w:rsidRPr="002968AA" w:rsidRDefault="00470911" w:rsidP="00F23E23">
      <w:pPr>
        <w:rPr>
          <w:rFonts w:ascii="Times New Roman" w:hAnsi="Times New Roman" w:cs="Times New Roman"/>
        </w:rPr>
      </w:pPr>
      <w:r w:rsidRPr="002968AA">
        <w:rPr>
          <w:rFonts w:ascii="Times New Roman" w:hAnsi="Times New Roman" w:cs="Times New Roman"/>
        </w:rPr>
        <w:t xml:space="preserve">When CU receives the LTM SHR, it performs initial analysis and identifies the triggering condition(s) which triggered the SHR. Correspondingly, the CU can decide the DU responsible for the near failure LTM procedure. For example, if the LTM SHR was triggered based on the T304 related triggering condition, </w:t>
      </w:r>
      <w:r w:rsidR="00B53518" w:rsidRPr="002968AA">
        <w:rPr>
          <w:rFonts w:ascii="Times New Roman" w:hAnsi="Times New Roman" w:cs="Times New Roman"/>
        </w:rPr>
        <w:t>the CU forwards the LTM SHR to the target DU; while for T310 or T312 related triggering conditions, the CU forwards the LTM SHR to the source DU.</w:t>
      </w:r>
    </w:p>
    <w:p w14:paraId="657CC67F" w14:textId="6EA58E78" w:rsidR="00470911" w:rsidRPr="002968AA" w:rsidRDefault="00470911" w:rsidP="00F23E23">
      <w:pPr>
        <w:rPr>
          <w:rFonts w:ascii="Times New Roman" w:hAnsi="Times New Roman" w:cs="Times New Roman"/>
        </w:rPr>
      </w:pPr>
      <w:r w:rsidRPr="002968AA">
        <w:rPr>
          <w:rFonts w:ascii="Times New Roman" w:hAnsi="Times New Roman" w:cs="Times New Roman"/>
        </w:rPr>
        <w:t xml:space="preserve">Furthermore, the CU forwards the LTM SHR to the DU based on the triggering condition(s). </w:t>
      </w:r>
    </w:p>
    <w:p w14:paraId="06FC3418" w14:textId="5EC81028" w:rsidR="00470911" w:rsidRPr="002968AA" w:rsidRDefault="00470911" w:rsidP="00470911">
      <w:pPr>
        <w:rPr>
          <w:rFonts w:ascii="Times New Roman" w:hAnsi="Times New Roman" w:cs="Times New Roman"/>
          <w:b/>
        </w:rPr>
      </w:pPr>
      <w:r w:rsidRPr="002968AA">
        <w:rPr>
          <w:rFonts w:ascii="Times New Roman" w:hAnsi="Times New Roman" w:cs="Times New Roman"/>
          <w:b/>
        </w:rPr>
        <w:t xml:space="preserve">Proposal </w:t>
      </w:r>
      <w:r w:rsidR="00692DDE">
        <w:rPr>
          <w:rFonts w:ascii="Times New Roman" w:hAnsi="Times New Roman" w:cs="Times New Roman"/>
          <w:b/>
        </w:rPr>
        <w:t>9</w:t>
      </w:r>
      <w:r w:rsidRPr="002968AA">
        <w:rPr>
          <w:rFonts w:ascii="Times New Roman" w:hAnsi="Times New Roman" w:cs="Times New Roman"/>
          <w:b/>
        </w:rPr>
        <w:t>: CU forwards the LTM SHR to DU based on triggering conditions for LTM SHR</w:t>
      </w:r>
      <w:r w:rsidR="00B53518" w:rsidRPr="002968AA">
        <w:rPr>
          <w:rFonts w:ascii="Times New Roman" w:hAnsi="Times New Roman" w:cs="Times New Roman"/>
          <w:b/>
        </w:rPr>
        <w:t>:</w:t>
      </w:r>
    </w:p>
    <w:p w14:paraId="54275911" w14:textId="3004056C" w:rsidR="00B53518" w:rsidRPr="002968AA" w:rsidRDefault="00B53518" w:rsidP="008A589C">
      <w:pPr>
        <w:pStyle w:val="ListParagraph"/>
        <w:numPr>
          <w:ilvl w:val="0"/>
          <w:numId w:val="9"/>
        </w:numPr>
        <w:rPr>
          <w:rFonts w:ascii="Times New Roman" w:hAnsi="Times New Roman" w:cs="Times New Roman"/>
          <w:b/>
        </w:rPr>
      </w:pPr>
      <w:r w:rsidRPr="002968AA">
        <w:rPr>
          <w:rFonts w:ascii="Times New Roman" w:hAnsi="Times New Roman" w:cs="Times New Roman"/>
          <w:b/>
        </w:rPr>
        <w:t>Source DU in case of T310 or T312 related triggering conditions</w:t>
      </w:r>
    </w:p>
    <w:p w14:paraId="3014A957" w14:textId="52F3A3A6" w:rsidR="00671865" w:rsidRPr="002968AA" w:rsidRDefault="00B53518" w:rsidP="008A589C">
      <w:pPr>
        <w:pStyle w:val="ListParagraph"/>
        <w:numPr>
          <w:ilvl w:val="0"/>
          <w:numId w:val="9"/>
        </w:numPr>
        <w:rPr>
          <w:rFonts w:ascii="Times New Roman" w:hAnsi="Times New Roman" w:cs="Times New Roman"/>
        </w:rPr>
      </w:pPr>
      <w:r w:rsidRPr="002968AA">
        <w:rPr>
          <w:rFonts w:ascii="Times New Roman" w:hAnsi="Times New Roman" w:cs="Times New Roman"/>
          <w:b/>
        </w:rPr>
        <w:t>Target DU in case of T304 related triggering condition</w:t>
      </w:r>
      <w:r w:rsidR="007E2902" w:rsidRPr="002968AA">
        <w:rPr>
          <w:rFonts w:ascii="Times New Roman" w:hAnsi="Times New Roman" w:cs="Times New Roman"/>
        </w:rPr>
        <w:t xml:space="preserve"> </w:t>
      </w:r>
    </w:p>
    <w:p w14:paraId="6A716080" w14:textId="2FCC7E6E" w:rsidR="00B97703" w:rsidRDefault="001C7083" w:rsidP="008A589C">
      <w:pPr>
        <w:pStyle w:val="Heading1"/>
        <w:numPr>
          <w:ilvl w:val="0"/>
          <w:numId w:val="15"/>
        </w:numPr>
      </w:pPr>
      <w:r>
        <w:t>Conclusion</w:t>
      </w:r>
    </w:p>
    <w:p w14:paraId="1F02F402" w14:textId="75729D83" w:rsidR="00B979A4" w:rsidRPr="000779F8" w:rsidRDefault="00EA07B3" w:rsidP="005570B7">
      <w:pPr>
        <w:rPr>
          <w:rFonts w:ascii="Times New Roman" w:hAnsi="Times New Roman" w:cs="Times New Roman"/>
          <w:bCs/>
        </w:rPr>
      </w:pPr>
      <w:r w:rsidRPr="000779F8">
        <w:rPr>
          <w:rFonts w:ascii="Times New Roman" w:hAnsi="Times New Roman" w:cs="Times New Roman"/>
          <w:bCs/>
        </w:rPr>
        <w:t xml:space="preserve">In this contribution, we discussed the potential solutions </w:t>
      </w:r>
      <w:r w:rsidR="005570B7" w:rsidRPr="000779F8">
        <w:rPr>
          <w:rFonts w:ascii="Times New Roman" w:hAnsi="Times New Roman" w:cs="Times New Roman"/>
          <w:bCs/>
        </w:rPr>
        <w:t>for LTM MRO</w:t>
      </w:r>
      <w:r w:rsidRPr="000779F8">
        <w:rPr>
          <w:rFonts w:ascii="Times New Roman" w:hAnsi="Times New Roman" w:cs="Times New Roman"/>
          <w:bCs/>
        </w:rPr>
        <w:t xml:space="preserve">. The related </w:t>
      </w:r>
      <w:r w:rsidR="004E27AF" w:rsidRPr="000779F8">
        <w:rPr>
          <w:rFonts w:ascii="Times New Roman" w:hAnsi="Times New Roman" w:cs="Times New Roman"/>
          <w:bCs/>
        </w:rPr>
        <w:t xml:space="preserve">observations and </w:t>
      </w:r>
      <w:r w:rsidR="00FA144A" w:rsidRPr="000779F8">
        <w:rPr>
          <w:rFonts w:ascii="Times New Roman" w:hAnsi="Times New Roman" w:cs="Times New Roman"/>
          <w:bCs/>
        </w:rPr>
        <w:t>p</w:t>
      </w:r>
      <w:r w:rsidRPr="000779F8">
        <w:rPr>
          <w:rFonts w:ascii="Times New Roman" w:hAnsi="Times New Roman" w:cs="Times New Roman"/>
          <w:bCs/>
        </w:rPr>
        <w:t>roposals are summarized below:</w:t>
      </w:r>
    </w:p>
    <w:p w14:paraId="730C107D" w14:textId="271A6EB0" w:rsidR="00B979A4" w:rsidRPr="000779F8" w:rsidRDefault="00B979A4" w:rsidP="005570B7">
      <w:pPr>
        <w:rPr>
          <w:rFonts w:ascii="Times New Roman" w:hAnsi="Times New Roman" w:cs="Times New Roman"/>
          <w:bCs/>
          <w:i/>
          <w:u w:val="single"/>
        </w:rPr>
      </w:pPr>
      <w:r w:rsidRPr="000779F8">
        <w:rPr>
          <w:rFonts w:ascii="Times New Roman" w:hAnsi="Times New Roman" w:cs="Times New Roman"/>
          <w:bCs/>
          <w:i/>
          <w:u w:val="single"/>
        </w:rPr>
        <w:t>LTM RLF report:</w:t>
      </w:r>
    </w:p>
    <w:p w14:paraId="6F3C5227" w14:textId="77777777" w:rsidR="00E77DB8" w:rsidRPr="002968AA" w:rsidRDefault="00E77DB8" w:rsidP="00E77DB8">
      <w:pPr>
        <w:rPr>
          <w:rFonts w:ascii="Times New Roman" w:hAnsi="Times New Roman" w:cs="Times New Roman"/>
          <w:b/>
        </w:rPr>
      </w:pPr>
      <w:r w:rsidRPr="002968AA">
        <w:rPr>
          <w:rFonts w:ascii="Times New Roman" w:hAnsi="Times New Roman" w:cs="Times New Roman"/>
          <w:b/>
        </w:rPr>
        <w:t>Observation 1: Only one C-RNTI is provided in the RLF report.</w:t>
      </w:r>
    </w:p>
    <w:p w14:paraId="30F2E27F" w14:textId="77777777" w:rsidR="00293C46" w:rsidRPr="002968AA" w:rsidRDefault="00293C46" w:rsidP="00293C46">
      <w:pPr>
        <w:rPr>
          <w:rFonts w:ascii="Times New Roman" w:hAnsi="Times New Roman" w:cs="Times New Roman"/>
          <w:b/>
        </w:rPr>
      </w:pPr>
      <w:r w:rsidRPr="002968AA">
        <w:rPr>
          <w:rFonts w:ascii="Times New Roman" w:hAnsi="Times New Roman" w:cs="Times New Roman"/>
          <w:b/>
        </w:rPr>
        <w:t>Observation 2: The C-RNTI will be set to:</w:t>
      </w:r>
    </w:p>
    <w:p w14:paraId="15CC3339" w14:textId="77777777" w:rsidR="00842D47" w:rsidRDefault="00293C46" w:rsidP="008A589C">
      <w:pPr>
        <w:pStyle w:val="ListParagraph"/>
        <w:numPr>
          <w:ilvl w:val="0"/>
          <w:numId w:val="9"/>
        </w:numPr>
        <w:rPr>
          <w:rFonts w:ascii="Times New Roman" w:hAnsi="Times New Roman" w:cs="Times New Roman"/>
          <w:b/>
        </w:rPr>
      </w:pPr>
      <w:r w:rsidRPr="002968AA">
        <w:rPr>
          <w:rFonts w:ascii="Times New Roman" w:hAnsi="Times New Roman" w:cs="Times New Roman"/>
          <w:b/>
        </w:rPr>
        <w:t xml:space="preserve">Source C-RNTI for </w:t>
      </w:r>
    </w:p>
    <w:p w14:paraId="0E187B50" w14:textId="026B4041" w:rsidR="00842D47" w:rsidRDefault="00842D47" w:rsidP="008A589C">
      <w:pPr>
        <w:pStyle w:val="ListParagraph"/>
        <w:numPr>
          <w:ilvl w:val="1"/>
          <w:numId w:val="9"/>
        </w:numPr>
        <w:rPr>
          <w:rFonts w:ascii="Times New Roman" w:hAnsi="Times New Roman" w:cs="Times New Roman"/>
          <w:b/>
        </w:rPr>
      </w:pPr>
      <w:r>
        <w:rPr>
          <w:rFonts w:ascii="Times New Roman" w:hAnsi="Times New Roman" w:cs="Times New Roman"/>
          <w:b/>
        </w:rPr>
        <w:t>RLF in case of too late LTM</w:t>
      </w:r>
      <w:r w:rsidR="001A36F5">
        <w:rPr>
          <w:rFonts w:ascii="Times New Roman" w:hAnsi="Times New Roman" w:cs="Times New Roman"/>
          <w:b/>
        </w:rPr>
        <w:t>; or</w:t>
      </w:r>
    </w:p>
    <w:p w14:paraId="70E800B2" w14:textId="0957F32B" w:rsidR="00293C46" w:rsidRDefault="00293C46" w:rsidP="008A589C">
      <w:pPr>
        <w:pStyle w:val="ListParagraph"/>
        <w:numPr>
          <w:ilvl w:val="1"/>
          <w:numId w:val="9"/>
        </w:numPr>
        <w:rPr>
          <w:rFonts w:ascii="Times New Roman" w:hAnsi="Times New Roman" w:cs="Times New Roman"/>
          <w:b/>
        </w:rPr>
      </w:pPr>
      <w:r w:rsidRPr="002968AA">
        <w:rPr>
          <w:rFonts w:ascii="Times New Roman" w:hAnsi="Times New Roman" w:cs="Times New Roman"/>
          <w:b/>
        </w:rPr>
        <w:t>HOF</w:t>
      </w:r>
      <w:r>
        <w:rPr>
          <w:rFonts w:ascii="Times New Roman" w:hAnsi="Times New Roman" w:cs="Times New Roman"/>
          <w:b/>
        </w:rPr>
        <w:t xml:space="preserve"> in case of too early LTM or LTM to wrong cell</w:t>
      </w:r>
    </w:p>
    <w:p w14:paraId="7E691420" w14:textId="6D01E677" w:rsidR="00293C46" w:rsidRPr="00842D47" w:rsidRDefault="00842D47" w:rsidP="008A589C">
      <w:pPr>
        <w:pStyle w:val="ListParagraph"/>
        <w:numPr>
          <w:ilvl w:val="0"/>
          <w:numId w:val="9"/>
        </w:numPr>
        <w:rPr>
          <w:rFonts w:ascii="Times New Roman" w:hAnsi="Times New Roman" w:cs="Times New Roman"/>
          <w:b/>
        </w:rPr>
      </w:pPr>
      <w:r>
        <w:rPr>
          <w:rFonts w:ascii="Times New Roman" w:hAnsi="Times New Roman" w:cs="Times New Roman"/>
          <w:b/>
        </w:rPr>
        <w:t>target</w:t>
      </w:r>
      <w:r w:rsidR="00293C46" w:rsidRPr="00842D47">
        <w:rPr>
          <w:rFonts w:ascii="Times New Roman" w:hAnsi="Times New Roman" w:cs="Times New Roman"/>
          <w:b/>
        </w:rPr>
        <w:t xml:space="preserve"> C-RNTI for RLF</w:t>
      </w:r>
      <w:r>
        <w:rPr>
          <w:rFonts w:ascii="Times New Roman" w:hAnsi="Times New Roman" w:cs="Times New Roman"/>
          <w:b/>
        </w:rPr>
        <w:t xml:space="preserve"> </w:t>
      </w:r>
      <w:r w:rsidR="00293C46" w:rsidRPr="00842D47">
        <w:rPr>
          <w:rFonts w:ascii="Times New Roman" w:hAnsi="Times New Roman" w:cs="Times New Roman"/>
          <w:b/>
        </w:rPr>
        <w:t>in case of too early LTM or LTM to wrong cell</w:t>
      </w:r>
    </w:p>
    <w:p w14:paraId="5171F668" w14:textId="77777777" w:rsidR="0012443B" w:rsidRPr="00F715DA" w:rsidRDefault="0012443B" w:rsidP="0012443B">
      <w:pPr>
        <w:rPr>
          <w:rFonts w:ascii="Times New Roman" w:hAnsi="Times New Roman" w:cs="Times New Roman"/>
          <w:b/>
        </w:rPr>
      </w:pPr>
      <w:r w:rsidRPr="00F715DA">
        <w:rPr>
          <w:rFonts w:ascii="Times New Roman" w:hAnsi="Times New Roman" w:cs="Times New Roman"/>
          <w:b/>
        </w:rPr>
        <w:t xml:space="preserve">Observation 3: </w:t>
      </w:r>
      <w:r>
        <w:rPr>
          <w:rFonts w:ascii="Times New Roman" w:hAnsi="Times New Roman" w:cs="Times New Roman"/>
          <w:b/>
        </w:rPr>
        <w:t>I</w:t>
      </w:r>
      <w:r w:rsidRPr="00F715DA">
        <w:rPr>
          <w:rFonts w:ascii="Times New Roman" w:hAnsi="Times New Roman" w:cs="Times New Roman"/>
          <w:b/>
        </w:rPr>
        <w:t xml:space="preserve">f the LTM attempt is not configured, the UE may perform </w:t>
      </w:r>
      <w:r>
        <w:rPr>
          <w:rFonts w:ascii="Times New Roman" w:hAnsi="Times New Roman" w:cs="Times New Roman"/>
          <w:b/>
        </w:rPr>
        <w:t xml:space="preserve">legacy </w:t>
      </w:r>
      <w:r w:rsidRPr="00F715DA">
        <w:rPr>
          <w:rFonts w:ascii="Times New Roman" w:hAnsi="Times New Roman" w:cs="Times New Roman"/>
          <w:b/>
        </w:rPr>
        <w:t xml:space="preserve">reestablishment procedure with </w:t>
      </w:r>
      <w:r>
        <w:rPr>
          <w:rFonts w:ascii="Times New Roman" w:hAnsi="Times New Roman" w:cs="Times New Roman"/>
          <w:b/>
        </w:rPr>
        <w:t>the selected</w:t>
      </w:r>
      <w:r w:rsidRPr="00F715DA">
        <w:rPr>
          <w:rFonts w:ascii="Times New Roman" w:hAnsi="Times New Roman" w:cs="Times New Roman"/>
          <w:b/>
        </w:rPr>
        <w:t xml:space="preserve"> LTM candidate cell</w:t>
      </w:r>
      <w:r>
        <w:rPr>
          <w:rFonts w:ascii="Times New Roman" w:hAnsi="Times New Roman" w:cs="Times New Roman"/>
          <w:b/>
        </w:rPr>
        <w:t xml:space="preserve"> after LTM failure.</w:t>
      </w:r>
    </w:p>
    <w:p w14:paraId="32EEC5C3" w14:textId="54588235" w:rsidR="00CB3DE1" w:rsidRPr="000779F8" w:rsidRDefault="00CB3DE1" w:rsidP="00CB3DE1">
      <w:pPr>
        <w:ind w:left="-54"/>
        <w:rPr>
          <w:rFonts w:ascii="Times New Roman" w:hAnsi="Times New Roman" w:cs="Times New Roman"/>
          <w:b/>
        </w:rPr>
      </w:pPr>
      <w:r w:rsidRPr="000779F8">
        <w:rPr>
          <w:rFonts w:ascii="Times New Roman" w:hAnsi="Times New Roman" w:cs="Times New Roman"/>
          <w:b/>
        </w:rPr>
        <w:t>Observation 4: The RAN node where the CHO recovery is performed will not identify whether there was a connection failure during CHO procedure.</w:t>
      </w:r>
    </w:p>
    <w:p w14:paraId="54741AB4" w14:textId="77777777" w:rsidR="0045568E" w:rsidRPr="002968AA" w:rsidRDefault="0045568E" w:rsidP="003F4E83">
      <w:pPr>
        <w:ind w:left="-90"/>
        <w:rPr>
          <w:rFonts w:ascii="Times New Roman" w:hAnsi="Times New Roman" w:cs="Times New Roman"/>
          <w:b/>
        </w:rPr>
      </w:pPr>
      <w:r w:rsidRPr="002968AA">
        <w:rPr>
          <w:rFonts w:ascii="Times New Roman" w:hAnsi="Times New Roman" w:cs="Times New Roman"/>
          <w:b/>
        </w:rPr>
        <w:t>Observation 5: CU can identify whether there was a connection failure during LTM procedure.</w:t>
      </w:r>
    </w:p>
    <w:p w14:paraId="14FBF645" w14:textId="77777777" w:rsidR="00CB3DE1" w:rsidRPr="000779F8" w:rsidRDefault="00CB3DE1" w:rsidP="00CB3DE1">
      <w:pPr>
        <w:ind w:left="-54"/>
        <w:rPr>
          <w:rFonts w:ascii="Times New Roman" w:hAnsi="Times New Roman" w:cs="Times New Roman"/>
          <w:b/>
        </w:rPr>
      </w:pPr>
    </w:p>
    <w:p w14:paraId="7B8D62EF" w14:textId="7838D98D" w:rsidR="005D223B" w:rsidRPr="000779F8" w:rsidRDefault="005D223B" w:rsidP="00CB3DE1">
      <w:pPr>
        <w:ind w:left="-54"/>
        <w:rPr>
          <w:rFonts w:ascii="Times New Roman" w:hAnsi="Times New Roman" w:cs="Times New Roman"/>
          <w:b/>
        </w:rPr>
      </w:pPr>
      <w:r w:rsidRPr="000779F8">
        <w:rPr>
          <w:rFonts w:ascii="Times New Roman" w:hAnsi="Times New Roman" w:cs="Times New Roman"/>
          <w:b/>
        </w:rPr>
        <w:t>Proposal 1: CU forwards RLF report to the correct DU based on LTM failure type:</w:t>
      </w:r>
    </w:p>
    <w:p w14:paraId="7A1956F1" w14:textId="77777777" w:rsidR="005D223B" w:rsidRPr="000779F8" w:rsidRDefault="005D223B" w:rsidP="008A589C">
      <w:pPr>
        <w:pStyle w:val="ListParagraph"/>
        <w:numPr>
          <w:ilvl w:val="0"/>
          <w:numId w:val="9"/>
        </w:numPr>
        <w:rPr>
          <w:rFonts w:ascii="Times New Roman" w:hAnsi="Times New Roman" w:cs="Times New Roman"/>
          <w:b/>
        </w:rPr>
      </w:pPr>
      <w:r w:rsidRPr="000779F8">
        <w:rPr>
          <w:rFonts w:ascii="Times New Roman" w:hAnsi="Times New Roman" w:cs="Times New Roman"/>
          <w:b/>
        </w:rPr>
        <w:t>The failure DU in case of too late LTM</w:t>
      </w:r>
    </w:p>
    <w:p w14:paraId="39295FF3" w14:textId="77777777" w:rsidR="005D223B" w:rsidRPr="000779F8" w:rsidRDefault="005D223B" w:rsidP="008A589C">
      <w:pPr>
        <w:pStyle w:val="ListParagraph"/>
        <w:numPr>
          <w:ilvl w:val="0"/>
          <w:numId w:val="9"/>
        </w:numPr>
        <w:rPr>
          <w:rFonts w:ascii="Times New Roman" w:hAnsi="Times New Roman" w:cs="Times New Roman"/>
          <w:b/>
        </w:rPr>
      </w:pPr>
      <w:r w:rsidRPr="000779F8">
        <w:rPr>
          <w:rFonts w:ascii="Times New Roman" w:hAnsi="Times New Roman" w:cs="Times New Roman"/>
          <w:b/>
        </w:rPr>
        <w:t>The source DU in case of too early LTM, or LTM to wrong cell</w:t>
      </w:r>
    </w:p>
    <w:p w14:paraId="3D8C37BD" w14:textId="77777777" w:rsidR="007C53A6" w:rsidRPr="002968AA" w:rsidRDefault="007C53A6" w:rsidP="008A589C">
      <w:pPr>
        <w:pStyle w:val="ListParagraph"/>
        <w:numPr>
          <w:ilvl w:val="0"/>
          <w:numId w:val="9"/>
        </w:numPr>
        <w:rPr>
          <w:rFonts w:ascii="Times New Roman" w:hAnsi="Times New Roman" w:cs="Times New Roman"/>
          <w:b/>
        </w:rPr>
      </w:pPr>
      <w:r w:rsidRPr="002968AA">
        <w:rPr>
          <w:rFonts w:ascii="Times New Roman" w:hAnsi="Times New Roman" w:cs="Times New Roman"/>
          <w:b/>
        </w:rPr>
        <w:t xml:space="preserve">The target DU </w:t>
      </w:r>
      <w:r>
        <w:rPr>
          <w:rFonts w:ascii="Times New Roman" w:hAnsi="Times New Roman" w:cs="Times New Roman"/>
          <w:b/>
        </w:rPr>
        <w:t>if</w:t>
      </w:r>
      <w:r w:rsidRPr="002968AA">
        <w:rPr>
          <w:rFonts w:ascii="Times New Roman" w:hAnsi="Times New Roman" w:cs="Times New Roman"/>
          <w:b/>
        </w:rPr>
        <w:t xml:space="preserve"> random access information exist</w:t>
      </w:r>
      <w:r>
        <w:rPr>
          <w:rFonts w:ascii="Times New Roman" w:hAnsi="Times New Roman" w:cs="Times New Roman"/>
          <w:b/>
        </w:rPr>
        <w:t>s in RLF report</w:t>
      </w:r>
      <w:r w:rsidRPr="002968AA">
        <w:rPr>
          <w:rFonts w:ascii="Times New Roman" w:hAnsi="Times New Roman" w:cs="Times New Roman"/>
          <w:b/>
        </w:rPr>
        <w:t xml:space="preserve"> for HOF case</w:t>
      </w:r>
    </w:p>
    <w:p w14:paraId="79796DD1" w14:textId="761D301E" w:rsidR="005D223B" w:rsidRPr="000779F8" w:rsidRDefault="005D223B" w:rsidP="005D223B">
      <w:pPr>
        <w:rPr>
          <w:rFonts w:ascii="Times New Roman" w:hAnsi="Times New Roman" w:cs="Times New Roman"/>
          <w:b/>
        </w:rPr>
      </w:pPr>
      <w:r w:rsidRPr="000779F8">
        <w:rPr>
          <w:rFonts w:ascii="Times New Roman" w:hAnsi="Times New Roman" w:cs="Times New Roman"/>
          <w:b/>
        </w:rPr>
        <w:t xml:space="preserve">Proposal 2: DU performs root </w:t>
      </w:r>
      <w:proofErr w:type="gramStart"/>
      <w:r w:rsidRPr="000779F8">
        <w:rPr>
          <w:rFonts w:ascii="Times New Roman" w:hAnsi="Times New Roman" w:cs="Times New Roman"/>
          <w:b/>
        </w:rPr>
        <w:t>cause</w:t>
      </w:r>
      <w:proofErr w:type="gramEnd"/>
      <w:r w:rsidRPr="000779F8">
        <w:rPr>
          <w:rFonts w:ascii="Times New Roman" w:hAnsi="Times New Roman" w:cs="Times New Roman"/>
          <w:b/>
        </w:rPr>
        <w:t xml:space="preserve"> analysis to optimize the LTM related parameters.</w:t>
      </w:r>
    </w:p>
    <w:p w14:paraId="324B6E19" w14:textId="77777777" w:rsidR="00C365AD" w:rsidRDefault="00C365AD" w:rsidP="00C365AD">
      <w:pPr>
        <w:rPr>
          <w:rFonts w:ascii="Times New Roman" w:hAnsi="Times New Roman" w:cs="Times New Roman"/>
          <w:b/>
        </w:rPr>
      </w:pPr>
      <w:r w:rsidRPr="002968AA">
        <w:rPr>
          <w:rFonts w:ascii="Times New Roman" w:hAnsi="Times New Roman" w:cs="Times New Roman"/>
          <w:b/>
        </w:rPr>
        <w:t>Proposal 3: The CU forwards the source C-RNTI to the source DU</w:t>
      </w:r>
      <w:r>
        <w:rPr>
          <w:rFonts w:ascii="Times New Roman" w:hAnsi="Times New Roman" w:cs="Times New Roman"/>
          <w:b/>
        </w:rPr>
        <w:t>:</w:t>
      </w:r>
    </w:p>
    <w:p w14:paraId="5455E460" w14:textId="0B83087C" w:rsidR="00C365AD" w:rsidRDefault="00C365AD" w:rsidP="008A589C">
      <w:pPr>
        <w:pStyle w:val="ListParagraph"/>
        <w:numPr>
          <w:ilvl w:val="0"/>
          <w:numId w:val="9"/>
        </w:numPr>
        <w:rPr>
          <w:rFonts w:ascii="Times New Roman" w:hAnsi="Times New Roman" w:cs="Times New Roman"/>
          <w:b/>
        </w:rPr>
      </w:pPr>
      <w:r w:rsidRPr="00C365AD">
        <w:rPr>
          <w:rFonts w:ascii="Times New Roman" w:hAnsi="Times New Roman" w:cs="Times New Roman"/>
          <w:b/>
        </w:rPr>
        <w:lastRenderedPageBreak/>
        <w:t xml:space="preserve">if the </w:t>
      </w:r>
      <w:r w:rsidRPr="00C365AD">
        <w:rPr>
          <w:rFonts w:ascii="Times New Roman" w:hAnsi="Times New Roman" w:cs="Times New Roman"/>
          <w:b/>
          <w:i/>
        </w:rPr>
        <w:t>connection Failure type</w:t>
      </w:r>
      <w:r w:rsidRPr="00C365AD">
        <w:rPr>
          <w:rFonts w:ascii="Times New Roman" w:hAnsi="Times New Roman" w:cs="Times New Roman"/>
          <w:b/>
        </w:rPr>
        <w:t xml:space="preserve"> IE in RLF report is set to “</w:t>
      </w:r>
      <w:r w:rsidRPr="00C365AD">
        <w:rPr>
          <w:rFonts w:ascii="Times New Roman" w:hAnsi="Times New Roman" w:cs="Times New Roman"/>
          <w:b/>
          <w:i/>
        </w:rPr>
        <w:t>RLF</w:t>
      </w:r>
      <w:r w:rsidRPr="00C365AD">
        <w:rPr>
          <w:rFonts w:ascii="Times New Roman" w:hAnsi="Times New Roman" w:cs="Times New Roman"/>
          <w:b/>
        </w:rPr>
        <w:t>”</w:t>
      </w:r>
      <w:r w:rsidR="00E77DB8">
        <w:rPr>
          <w:rFonts w:ascii="Times New Roman" w:hAnsi="Times New Roman" w:cs="Times New Roman"/>
          <w:b/>
        </w:rPr>
        <w:t>;</w:t>
      </w:r>
      <w:r w:rsidRPr="00C365AD">
        <w:rPr>
          <w:rFonts w:ascii="Times New Roman" w:hAnsi="Times New Roman" w:cs="Times New Roman"/>
          <w:b/>
        </w:rPr>
        <w:t xml:space="preserve"> and </w:t>
      </w:r>
    </w:p>
    <w:p w14:paraId="25AF1CD3" w14:textId="4312CDAA" w:rsidR="00C365AD" w:rsidRPr="00C365AD" w:rsidRDefault="00914039" w:rsidP="008A589C">
      <w:pPr>
        <w:pStyle w:val="ListParagraph"/>
        <w:numPr>
          <w:ilvl w:val="0"/>
          <w:numId w:val="9"/>
        </w:numPr>
        <w:rPr>
          <w:rFonts w:ascii="Times New Roman" w:hAnsi="Times New Roman" w:cs="Times New Roman"/>
          <w:b/>
        </w:rPr>
      </w:pPr>
      <w:proofErr w:type="gramStart"/>
      <w:r>
        <w:rPr>
          <w:rFonts w:ascii="Times New Roman" w:hAnsi="Times New Roman" w:cs="Times New Roman"/>
          <w:b/>
        </w:rPr>
        <w:t>if</w:t>
      </w:r>
      <w:proofErr w:type="gramEnd"/>
      <w:r>
        <w:rPr>
          <w:rFonts w:ascii="Times New Roman" w:hAnsi="Times New Roman" w:cs="Times New Roman"/>
          <w:b/>
        </w:rPr>
        <w:t xml:space="preserve"> </w:t>
      </w:r>
      <w:r w:rsidR="00C365AD" w:rsidRPr="00C365AD">
        <w:rPr>
          <w:rFonts w:ascii="Times New Roman" w:hAnsi="Times New Roman" w:cs="Times New Roman"/>
          <w:b/>
          <w:i/>
        </w:rPr>
        <w:t>RLF Report Failure Type</w:t>
      </w:r>
      <w:r w:rsidR="00C365AD" w:rsidRPr="00C365AD">
        <w:rPr>
          <w:rFonts w:ascii="Times New Roman" w:hAnsi="Times New Roman" w:cs="Times New Roman"/>
          <w:b/>
        </w:rPr>
        <w:t xml:space="preserve"> IE is set to value “</w:t>
      </w:r>
      <w:r w:rsidR="00C365AD" w:rsidRPr="00C365AD">
        <w:rPr>
          <w:rFonts w:ascii="Times New Roman" w:hAnsi="Times New Roman" w:cs="Times New Roman"/>
          <w:b/>
          <w:i/>
        </w:rPr>
        <w:t>too early LTM</w:t>
      </w:r>
      <w:r w:rsidR="00C365AD" w:rsidRPr="00C365AD">
        <w:rPr>
          <w:rFonts w:ascii="Times New Roman" w:hAnsi="Times New Roman" w:cs="Times New Roman"/>
          <w:b/>
        </w:rPr>
        <w:t>” or “</w:t>
      </w:r>
      <w:r w:rsidR="00C365AD" w:rsidRPr="00C365AD">
        <w:rPr>
          <w:rFonts w:ascii="Times New Roman" w:hAnsi="Times New Roman" w:cs="Times New Roman"/>
          <w:b/>
          <w:i/>
        </w:rPr>
        <w:t>LTM to wrong cell</w:t>
      </w:r>
      <w:r w:rsidR="00C365AD" w:rsidRPr="00C365AD">
        <w:rPr>
          <w:rFonts w:ascii="Times New Roman" w:hAnsi="Times New Roman" w:cs="Times New Roman"/>
          <w:b/>
        </w:rPr>
        <w:t xml:space="preserve">”. </w:t>
      </w:r>
    </w:p>
    <w:p w14:paraId="15D7AEB1" w14:textId="77777777" w:rsidR="003F239C" w:rsidRDefault="003F239C" w:rsidP="003F239C">
      <w:pPr>
        <w:rPr>
          <w:rFonts w:ascii="Times New Roman" w:hAnsi="Times New Roman" w:cs="Times New Roman"/>
          <w:b/>
        </w:rPr>
      </w:pPr>
      <w:r w:rsidRPr="002968AA">
        <w:rPr>
          <w:rFonts w:ascii="Times New Roman" w:hAnsi="Times New Roman" w:cs="Times New Roman"/>
          <w:b/>
        </w:rPr>
        <w:t>Proposal 4: The CU forwards the target C-RNTI to the target DU</w:t>
      </w:r>
      <w:r>
        <w:rPr>
          <w:rFonts w:ascii="Times New Roman" w:hAnsi="Times New Roman" w:cs="Times New Roman"/>
          <w:b/>
        </w:rPr>
        <w:t>:</w:t>
      </w:r>
    </w:p>
    <w:p w14:paraId="0E5586B5" w14:textId="77777777" w:rsidR="003F239C" w:rsidRDefault="003F239C" w:rsidP="003F239C">
      <w:pPr>
        <w:pStyle w:val="ListParagraph"/>
        <w:numPr>
          <w:ilvl w:val="0"/>
          <w:numId w:val="9"/>
        </w:numPr>
        <w:rPr>
          <w:rFonts w:ascii="Times New Roman" w:hAnsi="Times New Roman" w:cs="Times New Roman"/>
          <w:b/>
        </w:rPr>
      </w:pPr>
      <w:r w:rsidRPr="0088723D">
        <w:rPr>
          <w:rFonts w:ascii="Times New Roman" w:hAnsi="Times New Roman" w:cs="Times New Roman"/>
          <w:b/>
        </w:rPr>
        <w:t xml:space="preserve">if the </w:t>
      </w:r>
      <w:r w:rsidRPr="0088723D">
        <w:rPr>
          <w:rFonts w:ascii="Times New Roman" w:hAnsi="Times New Roman" w:cs="Times New Roman"/>
          <w:b/>
          <w:i/>
        </w:rPr>
        <w:t>connection Failure type</w:t>
      </w:r>
      <w:r w:rsidRPr="0088723D">
        <w:rPr>
          <w:rFonts w:ascii="Times New Roman" w:hAnsi="Times New Roman" w:cs="Times New Roman"/>
          <w:b/>
        </w:rPr>
        <w:t xml:space="preserve"> IE in RLF report is set to “</w:t>
      </w:r>
      <w:r>
        <w:rPr>
          <w:rFonts w:ascii="Times New Roman" w:hAnsi="Times New Roman" w:cs="Times New Roman"/>
          <w:b/>
          <w:i/>
        </w:rPr>
        <w:t>HO</w:t>
      </w:r>
      <w:r w:rsidRPr="0088723D">
        <w:rPr>
          <w:rFonts w:ascii="Times New Roman" w:hAnsi="Times New Roman" w:cs="Times New Roman"/>
          <w:b/>
          <w:i/>
        </w:rPr>
        <w:t>F</w:t>
      </w:r>
      <w:r w:rsidRPr="0088723D">
        <w:rPr>
          <w:rFonts w:ascii="Times New Roman" w:hAnsi="Times New Roman" w:cs="Times New Roman"/>
          <w:b/>
        </w:rPr>
        <w:t>”</w:t>
      </w:r>
      <w:r>
        <w:rPr>
          <w:rFonts w:ascii="Times New Roman" w:hAnsi="Times New Roman" w:cs="Times New Roman"/>
          <w:b/>
        </w:rPr>
        <w:t>;</w:t>
      </w:r>
      <w:r w:rsidRPr="0088723D">
        <w:rPr>
          <w:rFonts w:ascii="Times New Roman" w:hAnsi="Times New Roman" w:cs="Times New Roman"/>
          <w:b/>
        </w:rPr>
        <w:t xml:space="preserve"> and </w:t>
      </w:r>
    </w:p>
    <w:p w14:paraId="021D8F65" w14:textId="77777777" w:rsidR="003F239C" w:rsidRPr="003F239C" w:rsidRDefault="003F239C" w:rsidP="003F239C">
      <w:pPr>
        <w:pStyle w:val="ListParagraph"/>
        <w:numPr>
          <w:ilvl w:val="0"/>
          <w:numId w:val="9"/>
        </w:numPr>
        <w:rPr>
          <w:rFonts w:ascii="Times New Roman" w:hAnsi="Times New Roman" w:cs="Times New Roman"/>
          <w:b/>
        </w:rPr>
      </w:pPr>
      <w:proofErr w:type="gramStart"/>
      <w:r w:rsidRPr="003F239C">
        <w:rPr>
          <w:rFonts w:ascii="Times New Roman" w:hAnsi="Times New Roman" w:cs="Times New Roman"/>
          <w:b/>
        </w:rPr>
        <w:t>if</w:t>
      </w:r>
      <w:proofErr w:type="gramEnd"/>
      <w:r w:rsidRPr="003F239C">
        <w:rPr>
          <w:rFonts w:ascii="Times New Roman" w:hAnsi="Times New Roman" w:cs="Times New Roman"/>
          <w:b/>
        </w:rPr>
        <w:t xml:space="preserve"> there is random access information in RLF report.</w:t>
      </w:r>
    </w:p>
    <w:p w14:paraId="0B3F47C0" w14:textId="2F0C793B" w:rsidR="00C365AD" w:rsidRPr="002968AA" w:rsidRDefault="00C365AD" w:rsidP="00C365AD">
      <w:pPr>
        <w:ind w:left="-54"/>
        <w:rPr>
          <w:rFonts w:ascii="Times New Roman" w:hAnsi="Times New Roman" w:cs="Times New Roman"/>
          <w:b/>
        </w:rPr>
      </w:pPr>
      <w:r w:rsidRPr="002968AA">
        <w:rPr>
          <w:rFonts w:ascii="Times New Roman" w:hAnsi="Times New Roman" w:cs="Times New Roman"/>
          <w:b/>
        </w:rPr>
        <w:t xml:space="preserve">Proposal 5: </w:t>
      </w:r>
      <w:r>
        <w:rPr>
          <w:rFonts w:ascii="Times New Roman" w:hAnsi="Times New Roman" w:cs="Times New Roman"/>
          <w:b/>
        </w:rPr>
        <w:t>For</w:t>
      </w:r>
      <w:r w:rsidRPr="002968AA">
        <w:rPr>
          <w:rFonts w:ascii="Times New Roman" w:hAnsi="Times New Roman" w:cs="Times New Roman"/>
          <w:b/>
        </w:rPr>
        <w:t xml:space="preserve"> reestablishment without RLF report</w:t>
      </w:r>
      <w:r>
        <w:rPr>
          <w:rFonts w:ascii="Times New Roman" w:hAnsi="Times New Roman" w:cs="Times New Roman"/>
          <w:b/>
        </w:rPr>
        <w:t xml:space="preserve">, the CU should forward </w:t>
      </w:r>
      <w:r w:rsidRPr="00EE7FE7">
        <w:rPr>
          <w:rFonts w:ascii="Times New Roman" w:hAnsi="Times New Roman" w:cs="Times New Roman"/>
          <w:b/>
        </w:rPr>
        <w:t>additional</w:t>
      </w:r>
      <w:r>
        <w:rPr>
          <w:rFonts w:ascii="Times New Roman" w:hAnsi="Times New Roman" w:cs="Times New Roman"/>
          <w:b/>
        </w:rPr>
        <w:t xml:space="preserve"> information to source DU if the</w:t>
      </w:r>
      <w:r w:rsidRPr="001139D6">
        <w:rPr>
          <w:rFonts w:ascii="Times New Roman" w:hAnsi="Times New Roman" w:cs="Times New Roman"/>
          <w:b/>
        </w:rPr>
        <w:t xml:space="preserve"> failure is </w:t>
      </w:r>
      <w:r>
        <w:rPr>
          <w:rFonts w:ascii="Times New Roman" w:hAnsi="Times New Roman" w:cs="Times New Roman"/>
          <w:b/>
        </w:rPr>
        <w:t xml:space="preserve">not </w:t>
      </w:r>
      <w:r w:rsidRPr="001139D6">
        <w:rPr>
          <w:rFonts w:ascii="Times New Roman" w:hAnsi="Times New Roman" w:cs="Times New Roman"/>
          <w:b/>
        </w:rPr>
        <w:t>due to wrong selection of prepared LTM cell</w:t>
      </w:r>
      <w:r w:rsidRPr="002968AA">
        <w:rPr>
          <w:rFonts w:ascii="Times New Roman" w:hAnsi="Times New Roman" w:cs="Times New Roman"/>
          <w:b/>
        </w:rPr>
        <w:t>.</w:t>
      </w:r>
    </w:p>
    <w:p w14:paraId="1B1B26CF" w14:textId="77777777" w:rsidR="00C365AD" w:rsidRDefault="00C365AD" w:rsidP="00C365AD">
      <w:pPr>
        <w:ind w:left="-54"/>
        <w:rPr>
          <w:rFonts w:ascii="Times New Roman" w:hAnsi="Times New Roman" w:cs="Times New Roman"/>
          <w:b/>
        </w:rPr>
      </w:pPr>
      <w:r>
        <w:rPr>
          <w:rFonts w:ascii="Times New Roman" w:hAnsi="Times New Roman" w:cs="Times New Roman"/>
          <w:b/>
        </w:rPr>
        <w:t>Proposal 6:</w:t>
      </w:r>
      <w:r>
        <w:rPr>
          <w:rFonts w:ascii="Times New Roman" w:hAnsi="Times New Roman" w:cs="Times New Roman"/>
        </w:rPr>
        <w:t xml:space="preserve"> </w:t>
      </w:r>
      <w:r>
        <w:rPr>
          <w:rFonts w:ascii="Times New Roman" w:hAnsi="Times New Roman" w:cs="Times New Roman"/>
          <w:b/>
        </w:rPr>
        <w:t>For</w:t>
      </w:r>
      <w:r w:rsidRPr="002968AA">
        <w:rPr>
          <w:rFonts w:ascii="Times New Roman" w:hAnsi="Times New Roman" w:cs="Times New Roman"/>
          <w:b/>
        </w:rPr>
        <w:t xml:space="preserve"> reestablishment without RLF report</w:t>
      </w:r>
      <w:r>
        <w:rPr>
          <w:rFonts w:ascii="Times New Roman" w:hAnsi="Times New Roman" w:cs="Times New Roman"/>
          <w:b/>
        </w:rPr>
        <w:t>, the CU forwards to the source DU the following additional information:</w:t>
      </w:r>
    </w:p>
    <w:p w14:paraId="7BACA04C" w14:textId="77777777" w:rsidR="00C365AD" w:rsidRPr="00C60241" w:rsidRDefault="00C365AD" w:rsidP="008A589C">
      <w:pPr>
        <w:pStyle w:val="ListParagraph"/>
        <w:numPr>
          <w:ilvl w:val="0"/>
          <w:numId w:val="13"/>
        </w:numPr>
        <w:rPr>
          <w:rFonts w:ascii="Times New Roman" w:hAnsi="Times New Roman" w:cs="Times New Roman"/>
          <w:b/>
        </w:rPr>
      </w:pPr>
      <w:r w:rsidRPr="00C60241">
        <w:rPr>
          <w:rFonts w:ascii="Times New Roman" w:hAnsi="Times New Roman" w:cs="Times New Roman"/>
          <w:b/>
        </w:rPr>
        <w:t>Source cell information</w:t>
      </w:r>
    </w:p>
    <w:p w14:paraId="288E804B" w14:textId="77777777" w:rsidR="00C365AD" w:rsidRPr="00C60241" w:rsidRDefault="00C365AD" w:rsidP="008A589C">
      <w:pPr>
        <w:pStyle w:val="ListParagraph"/>
        <w:numPr>
          <w:ilvl w:val="0"/>
          <w:numId w:val="13"/>
        </w:numPr>
        <w:rPr>
          <w:rFonts w:ascii="Times New Roman" w:hAnsi="Times New Roman" w:cs="Times New Roman"/>
          <w:b/>
        </w:rPr>
      </w:pPr>
      <w:r w:rsidRPr="00C60241">
        <w:rPr>
          <w:rFonts w:ascii="Times New Roman" w:hAnsi="Times New Roman" w:cs="Times New Roman"/>
          <w:b/>
        </w:rPr>
        <w:t>Source C-RNTI</w:t>
      </w:r>
    </w:p>
    <w:p w14:paraId="7DDC7A4F" w14:textId="77777777" w:rsidR="00C365AD" w:rsidRPr="00C60241" w:rsidRDefault="00C365AD" w:rsidP="008A589C">
      <w:pPr>
        <w:pStyle w:val="ListParagraph"/>
        <w:numPr>
          <w:ilvl w:val="0"/>
          <w:numId w:val="13"/>
        </w:numPr>
        <w:rPr>
          <w:rFonts w:ascii="Times New Roman" w:hAnsi="Times New Roman" w:cs="Times New Roman"/>
          <w:b/>
        </w:rPr>
      </w:pPr>
      <w:r w:rsidRPr="00C60241">
        <w:rPr>
          <w:rFonts w:ascii="Times New Roman" w:hAnsi="Times New Roman" w:cs="Times New Roman"/>
          <w:b/>
        </w:rPr>
        <w:t>Target cell information in case of too early LTM or LTM to wrong cell</w:t>
      </w:r>
    </w:p>
    <w:p w14:paraId="0E4D2A54" w14:textId="77777777" w:rsidR="00C365AD" w:rsidRPr="00C60241" w:rsidRDefault="00C365AD" w:rsidP="008A589C">
      <w:pPr>
        <w:pStyle w:val="ListParagraph"/>
        <w:numPr>
          <w:ilvl w:val="0"/>
          <w:numId w:val="13"/>
        </w:numPr>
        <w:rPr>
          <w:rFonts w:ascii="Times New Roman" w:hAnsi="Times New Roman" w:cs="Times New Roman"/>
          <w:b/>
        </w:rPr>
      </w:pPr>
      <w:r w:rsidRPr="00C60241">
        <w:rPr>
          <w:rFonts w:ascii="Times New Roman" w:hAnsi="Times New Roman" w:cs="Times New Roman"/>
          <w:b/>
        </w:rPr>
        <w:t>Reestablishment cell information</w:t>
      </w:r>
    </w:p>
    <w:p w14:paraId="415D9548" w14:textId="77777777" w:rsidR="00C365AD" w:rsidRPr="00C60241" w:rsidRDefault="00C365AD" w:rsidP="008A589C">
      <w:pPr>
        <w:pStyle w:val="ListParagraph"/>
        <w:numPr>
          <w:ilvl w:val="0"/>
          <w:numId w:val="13"/>
        </w:numPr>
        <w:rPr>
          <w:rFonts w:ascii="Times New Roman" w:hAnsi="Times New Roman" w:cs="Times New Roman"/>
          <w:b/>
        </w:rPr>
      </w:pPr>
      <w:r w:rsidRPr="00C60241">
        <w:rPr>
          <w:rFonts w:ascii="Times New Roman" w:hAnsi="Times New Roman" w:cs="Times New Roman"/>
          <w:b/>
        </w:rPr>
        <w:t>LTM failure type</w:t>
      </w:r>
    </w:p>
    <w:p w14:paraId="5A4FF079" w14:textId="5C7C6746" w:rsidR="00CB3DE1" w:rsidRPr="000779F8" w:rsidRDefault="00CB3DE1" w:rsidP="00CB3DE1">
      <w:pPr>
        <w:ind w:left="-54"/>
        <w:rPr>
          <w:rFonts w:ascii="Times New Roman" w:hAnsi="Times New Roman" w:cs="Times New Roman"/>
          <w:b/>
        </w:rPr>
      </w:pPr>
      <w:r w:rsidRPr="000779F8">
        <w:rPr>
          <w:rFonts w:ascii="Times New Roman" w:hAnsi="Times New Roman" w:cs="Times New Roman"/>
          <w:b/>
        </w:rPr>
        <w:t xml:space="preserve">Proposal </w:t>
      </w:r>
      <w:r w:rsidR="00BC15E4">
        <w:rPr>
          <w:rFonts w:ascii="Times New Roman" w:hAnsi="Times New Roman" w:cs="Times New Roman"/>
          <w:b/>
        </w:rPr>
        <w:t>7</w:t>
      </w:r>
      <w:r w:rsidRPr="000779F8">
        <w:rPr>
          <w:rFonts w:ascii="Times New Roman" w:hAnsi="Times New Roman" w:cs="Times New Roman"/>
          <w:b/>
        </w:rPr>
        <w:t>: RAN3 considers the LTM MRO case: LTM recovery without RLF report.</w:t>
      </w:r>
      <w:r w:rsidRPr="000779F8">
        <w:rPr>
          <w:rFonts w:ascii="Times New Roman" w:hAnsi="Times New Roman" w:cs="Times New Roman"/>
        </w:rPr>
        <w:t xml:space="preserve"> </w:t>
      </w:r>
    </w:p>
    <w:p w14:paraId="63DF543C" w14:textId="53077E7A" w:rsidR="005570B7" w:rsidRPr="000779F8" w:rsidRDefault="005570B7" w:rsidP="005570B7">
      <w:pPr>
        <w:rPr>
          <w:rFonts w:ascii="Times New Roman" w:hAnsi="Times New Roman" w:cs="Times New Roman"/>
          <w:b/>
        </w:rPr>
      </w:pPr>
    </w:p>
    <w:p w14:paraId="111C3665" w14:textId="533FE8F9" w:rsidR="00B979A4" w:rsidRPr="000779F8" w:rsidRDefault="00B979A4" w:rsidP="00B979A4">
      <w:pPr>
        <w:rPr>
          <w:rFonts w:ascii="Times New Roman" w:hAnsi="Times New Roman" w:cs="Times New Roman"/>
          <w:bCs/>
          <w:i/>
          <w:u w:val="single"/>
        </w:rPr>
      </w:pPr>
      <w:r w:rsidRPr="000779F8">
        <w:rPr>
          <w:rFonts w:ascii="Times New Roman" w:hAnsi="Times New Roman" w:cs="Times New Roman"/>
          <w:bCs/>
          <w:i/>
          <w:u w:val="single"/>
        </w:rPr>
        <w:t>LTM SHR:</w:t>
      </w:r>
    </w:p>
    <w:p w14:paraId="78740B07" w14:textId="2187F1B5" w:rsidR="005D1663" w:rsidRPr="000779F8" w:rsidRDefault="005D1663" w:rsidP="005D1663">
      <w:pPr>
        <w:rPr>
          <w:rFonts w:ascii="Times New Roman" w:hAnsi="Times New Roman" w:cs="Times New Roman"/>
          <w:b/>
        </w:rPr>
      </w:pPr>
      <w:r w:rsidRPr="000779F8">
        <w:rPr>
          <w:rFonts w:ascii="Times New Roman" w:hAnsi="Times New Roman" w:cs="Times New Roman"/>
          <w:b/>
        </w:rPr>
        <w:t xml:space="preserve">Proposal </w:t>
      </w:r>
      <w:r w:rsidR="001901FE">
        <w:rPr>
          <w:rFonts w:ascii="Times New Roman" w:hAnsi="Times New Roman" w:cs="Times New Roman"/>
          <w:b/>
        </w:rPr>
        <w:t>8</w:t>
      </w:r>
      <w:r w:rsidRPr="000779F8">
        <w:rPr>
          <w:rFonts w:ascii="Times New Roman" w:hAnsi="Times New Roman" w:cs="Times New Roman"/>
          <w:b/>
        </w:rPr>
        <w:t>: Reuse timers T304, T310 and T312 related triggering conditions for LTM SHR.</w:t>
      </w:r>
    </w:p>
    <w:p w14:paraId="07E503EC" w14:textId="63ECCD8F" w:rsidR="005D1663" w:rsidRPr="000779F8" w:rsidRDefault="005D1663" w:rsidP="005D1663">
      <w:pPr>
        <w:rPr>
          <w:rFonts w:ascii="Times New Roman" w:hAnsi="Times New Roman" w:cs="Times New Roman"/>
          <w:b/>
        </w:rPr>
      </w:pPr>
      <w:r w:rsidRPr="000779F8">
        <w:rPr>
          <w:rFonts w:ascii="Times New Roman" w:hAnsi="Times New Roman" w:cs="Times New Roman"/>
          <w:b/>
        </w:rPr>
        <w:t xml:space="preserve">Proposal </w:t>
      </w:r>
      <w:r w:rsidR="001901FE">
        <w:rPr>
          <w:rFonts w:ascii="Times New Roman" w:hAnsi="Times New Roman" w:cs="Times New Roman"/>
          <w:b/>
        </w:rPr>
        <w:t>9</w:t>
      </w:r>
      <w:r w:rsidRPr="000779F8">
        <w:rPr>
          <w:rFonts w:ascii="Times New Roman" w:hAnsi="Times New Roman" w:cs="Times New Roman"/>
          <w:b/>
        </w:rPr>
        <w:t>: CU forwards the LTM SHR to DU based on triggering conditions for LTM SHR:</w:t>
      </w:r>
    </w:p>
    <w:p w14:paraId="77D418EC" w14:textId="77777777" w:rsidR="005D1663" w:rsidRPr="000779F8" w:rsidRDefault="005D1663" w:rsidP="008A589C">
      <w:pPr>
        <w:pStyle w:val="ListParagraph"/>
        <w:numPr>
          <w:ilvl w:val="0"/>
          <w:numId w:val="9"/>
        </w:numPr>
        <w:rPr>
          <w:rFonts w:ascii="Times New Roman" w:hAnsi="Times New Roman" w:cs="Times New Roman"/>
          <w:b/>
        </w:rPr>
      </w:pPr>
      <w:r w:rsidRPr="000779F8">
        <w:rPr>
          <w:rFonts w:ascii="Times New Roman" w:hAnsi="Times New Roman" w:cs="Times New Roman"/>
          <w:b/>
        </w:rPr>
        <w:t>Source DU in case of T310 or T312 related triggering conditions</w:t>
      </w:r>
    </w:p>
    <w:p w14:paraId="1BEED54D" w14:textId="37D8AC81" w:rsidR="001C7083" w:rsidRPr="000779F8" w:rsidRDefault="005D1663" w:rsidP="008A589C">
      <w:pPr>
        <w:pStyle w:val="ListParagraph"/>
        <w:numPr>
          <w:ilvl w:val="0"/>
          <w:numId w:val="9"/>
        </w:numPr>
        <w:rPr>
          <w:rFonts w:ascii="Times New Roman" w:hAnsi="Times New Roman" w:cs="Times New Roman"/>
        </w:rPr>
      </w:pPr>
      <w:r w:rsidRPr="000779F8">
        <w:rPr>
          <w:rFonts w:ascii="Times New Roman" w:hAnsi="Times New Roman" w:cs="Times New Roman"/>
          <w:b/>
        </w:rPr>
        <w:t>Target DU in case of T304 related triggering condition</w:t>
      </w:r>
      <w:r w:rsidRPr="000779F8">
        <w:rPr>
          <w:rFonts w:ascii="Times New Roman" w:hAnsi="Times New Roman" w:cs="Times New Roman"/>
        </w:rPr>
        <w:t xml:space="preserve"> </w:t>
      </w:r>
    </w:p>
    <w:p w14:paraId="0E5E932E" w14:textId="538046BA" w:rsidR="009F20C1" w:rsidRDefault="009F20C1" w:rsidP="008A589C">
      <w:pPr>
        <w:pStyle w:val="Heading1"/>
        <w:numPr>
          <w:ilvl w:val="0"/>
          <w:numId w:val="16"/>
        </w:numPr>
        <w:rPr>
          <w:lang w:val="en-US"/>
        </w:rPr>
      </w:pPr>
      <w:r w:rsidRPr="00A2449F">
        <w:t>Reference</w:t>
      </w:r>
    </w:p>
    <w:p w14:paraId="47F373D9" w14:textId="24B75E07" w:rsidR="00595689" w:rsidRPr="00F14419" w:rsidRDefault="00595689" w:rsidP="008A589C">
      <w:pPr>
        <w:pStyle w:val="ListParagraph"/>
        <w:numPr>
          <w:ilvl w:val="0"/>
          <w:numId w:val="12"/>
        </w:numPr>
        <w:ind w:left="270"/>
        <w:rPr>
          <w:rFonts w:ascii="Times New Roman" w:hAnsi="Times New Roman" w:cs="Times New Roman"/>
        </w:rPr>
      </w:pPr>
      <w:r w:rsidRPr="00F14419">
        <w:rPr>
          <w:rFonts w:ascii="Times New Roman" w:hAnsi="Times New Roman" w:cs="Times New Roman"/>
        </w:rPr>
        <w:t>TS 38.331 v18.3.0</w:t>
      </w:r>
    </w:p>
    <w:p w14:paraId="7B261FEA" w14:textId="4697DA69" w:rsidR="009F20C1" w:rsidRDefault="009F20C1" w:rsidP="008A589C">
      <w:pPr>
        <w:pStyle w:val="ListParagraph"/>
        <w:numPr>
          <w:ilvl w:val="0"/>
          <w:numId w:val="12"/>
        </w:numPr>
        <w:ind w:left="270"/>
        <w:rPr>
          <w:rFonts w:ascii="Times New Roman" w:hAnsi="Times New Roman" w:cs="Times New Roman"/>
        </w:rPr>
      </w:pPr>
      <w:r w:rsidRPr="00F14419">
        <w:rPr>
          <w:rFonts w:ascii="Times New Roman" w:hAnsi="Times New Roman" w:cs="Times New Roman"/>
        </w:rPr>
        <w:t>R3-245832, (TP for BLCR for SON for 38.473) MRO enhancement for R18 mobility mechanisms</w:t>
      </w:r>
    </w:p>
    <w:p w14:paraId="4AA2BE51" w14:textId="1F549B2C" w:rsidR="00CF4290" w:rsidRPr="00F14419" w:rsidRDefault="00CF4290" w:rsidP="008A589C">
      <w:pPr>
        <w:pStyle w:val="ListParagraph"/>
        <w:numPr>
          <w:ilvl w:val="0"/>
          <w:numId w:val="12"/>
        </w:numPr>
        <w:ind w:left="270"/>
        <w:rPr>
          <w:rFonts w:ascii="Times New Roman" w:hAnsi="Times New Roman" w:cs="Times New Roman"/>
        </w:rPr>
      </w:pPr>
      <w:r>
        <w:rPr>
          <w:rFonts w:ascii="Times New Roman" w:hAnsi="Times New Roman" w:cs="Times New Roman"/>
        </w:rPr>
        <w:t>TS 38.423 v18.3.0</w:t>
      </w:r>
    </w:p>
    <w:p w14:paraId="6C857E1C" w14:textId="5E507AD5" w:rsidR="00DF42D0" w:rsidRPr="0050049C" w:rsidRDefault="00DF42D0" w:rsidP="008A589C">
      <w:pPr>
        <w:pStyle w:val="Heading1"/>
        <w:numPr>
          <w:ilvl w:val="0"/>
          <w:numId w:val="17"/>
        </w:numPr>
      </w:pPr>
      <w:r>
        <w:t>Annex</w:t>
      </w:r>
      <w:r w:rsidR="00853781">
        <w:t xml:space="preserve"> </w:t>
      </w:r>
      <w:r w:rsidR="004A63B4">
        <w:t xml:space="preserve">- </w:t>
      </w:r>
      <w:r>
        <w:t>TP for LTM</w:t>
      </w:r>
      <w:r w:rsidR="006C09DD">
        <w:t xml:space="preserve"> MRO</w:t>
      </w:r>
      <w:r>
        <w:t xml:space="preserve"> for </w:t>
      </w:r>
      <w:r w:rsidR="00A40176">
        <w:t xml:space="preserve">TS </w:t>
      </w:r>
      <w:r>
        <w:t>38.473</w:t>
      </w:r>
    </w:p>
    <w:p w14:paraId="5D980404" w14:textId="77777777" w:rsidR="00474006" w:rsidRPr="003576D0" w:rsidRDefault="00474006" w:rsidP="00474006">
      <w:pPr>
        <w:pStyle w:val="Note-Boxed"/>
        <w:jc w:val="center"/>
      </w:pPr>
      <w:bookmarkStart w:id="48" w:name="_Toc156130133"/>
      <w:r>
        <w:rPr>
          <w:rFonts w:ascii="Times New Roman" w:eastAsia="DengXian" w:hAnsi="Times New Roman" w:cs="Times New Roman"/>
          <w:noProof/>
          <w:lang w:eastAsia="zh-CN"/>
        </w:rPr>
        <w:t>Start</w:t>
      </w:r>
      <w:r w:rsidRPr="003576D0">
        <w:rPr>
          <w:rFonts w:ascii="Times New Roman" w:eastAsia="DengXian" w:hAnsi="Times New Roman" w:cs="Times New Roman"/>
          <w:noProof/>
          <w:lang w:eastAsia="zh-CN"/>
        </w:rPr>
        <w:t xml:space="preserve"> of Change</w:t>
      </w:r>
    </w:p>
    <w:bookmarkEnd w:id="48"/>
    <w:p w14:paraId="543C3F10" w14:textId="5CE80129" w:rsidR="00DF42D0" w:rsidRPr="00474006" w:rsidRDefault="00DF42D0" w:rsidP="00FE6695">
      <w:pPr>
        <w:pStyle w:val="ListParagraph"/>
        <w:ind w:left="270"/>
        <w:rPr>
          <w:lang w:val="sv-SE"/>
        </w:rPr>
      </w:pPr>
    </w:p>
    <w:p w14:paraId="3ECE1445" w14:textId="77777777" w:rsidR="0006305B" w:rsidRPr="000A0555" w:rsidRDefault="0006305B" w:rsidP="0006305B">
      <w:pPr>
        <w:widowControl w:val="0"/>
        <w:spacing w:before="120"/>
        <w:ind w:left="1418" w:hanging="1418"/>
        <w:outlineLvl w:val="3"/>
        <w:rPr>
          <w:rFonts w:ascii="Arial" w:hAnsi="Arial"/>
          <w:sz w:val="24"/>
          <w:lang w:eastAsia="ko-KR"/>
        </w:rPr>
      </w:pPr>
      <w:r w:rsidRPr="000A0555">
        <w:rPr>
          <w:rFonts w:ascii="Arial" w:hAnsi="Arial"/>
          <w:sz w:val="24"/>
          <w:lang w:eastAsia="ko-KR"/>
        </w:rPr>
        <w:t>9.2.10.1</w:t>
      </w:r>
      <w:r w:rsidRPr="000A0555">
        <w:rPr>
          <w:rFonts w:ascii="Arial" w:hAnsi="Arial"/>
          <w:sz w:val="24"/>
          <w:lang w:eastAsia="ko-KR"/>
        </w:rPr>
        <w:tab/>
        <w:t>ACCESS AND MOBILITY INDICATION</w:t>
      </w:r>
    </w:p>
    <w:p w14:paraId="02EC609B" w14:textId="77777777" w:rsidR="0006305B" w:rsidRPr="00F14419" w:rsidRDefault="0006305B" w:rsidP="0006305B">
      <w:pPr>
        <w:widowControl w:val="0"/>
        <w:rPr>
          <w:rFonts w:ascii="Times New Roman" w:hAnsi="Times New Roman" w:cs="Times New Roman"/>
          <w:lang w:eastAsia="ko-KR"/>
        </w:rPr>
      </w:pPr>
      <w:r w:rsidRPr="00F14419">
        <w:rPr>
          <w:rFonts w:ascii="Times New Roman" w:hAnsi="Times New Roman" w:cs="Times New Roman"/>
          <w:lang w:eastAsia="ko-KR"/>
        </w:rPr>
        <w:t xml:space="preserve">This message is sent by </w:t>
      </w:r>
      <w:proofErr w:type="spellStart"/>
      <w:r w:rsidRPr="00F14419">
        <w:rPr>
          <w:rFonts w:ascii="Times New Roman" w:hAnsi="Times New Roman" w:cs="Times New Roman"/>
        </w:rPr>
        <w:t>gNB</w:t>
      </w:r>
      <w:proofErr w:type="spellEnd"/>
      <w:r w:rsidRPr="00F14419">
        <w:rPr>
          <w:rFonts w:ascii="Times New Roman" w:hAnsi="Times New Roman" w:cs="Times New Roman"/>
        </w:rPr>
        <w:t xml:space="preserve">-CU to </w:t>
      </w:r>
      <w:proofErr w:type="spellStart"/>
      <w:r w:rsidRPr="00F14419">
        <w:rPr>
          <w:rFonts w:ascii="Times New Roman" w:hAnsi="Times New Roman" w:cs="Times New Roman"/>
        </w:rPr>
        <w:t>gNB</w:t>
      </w:r>
      <w:proofErr w:type="spellEnd"/>
      <w:r w:rsidRPr="00F14419">
        <w:rPr>
          <w:rFonts w:ascii="Times New Roman" w:hAnsi="Times New Roman" w:cs="Times New Roman"/>
        </w:rPr>
        <w:t xml:space="preserve">-DU to provide access and mobility information to the </w:t>
      </w:r>
      <w:proofErr w:type="spellStart"/>
      <w:r w:rsidRPr="00F14419">
        <w:rPr>
          <w:rFonts w:ascii="Times New Roman" w:hAnsi="Times New Roman" w:cs="Times New Roman"/>
        </w:rPr>
        <w:t>gNB</w:t>
      </w:r>
      <w:proofErr w:type="spellEnd"/>
      <w:r w:rsidRPr="00F14419">
        <w:rPr>
          <w:rFonts w:ascii="Times New Roman" w:hAnsi="Times New Roman" w:cs="Times New Roman"/>
        </w:rPr>
        <w:t>-DU</w:t>
      </w:r>
      <w:r w:rsidRPr="00F14419">
        <w:rPr>
          <w:rFonts w:ascii="Times New Roman" w:hAnsi="Times New Roman" w:cs="Times New Roman"/>
          <w:lang w:eastAsia="ko-KR"/>
        </w:rPr>
        <w:t>.</w:t>
      </w:r>
    </w:p>
    <w:p w14:paraId="4142BD00" w14:textId="77777777" w:rsidR="0006305B" w:rsidRPr="00F14419" w:rsidRDefault="0006305B" w:rsidP="0006305B">
      <w:pPr>
        <w:widowControl w:val="0"/>
        <w:rPr>
          <w:rFonts w:ascii="Times New Roman" w:eastAsia="Batang" w:hAnsi="Times New Roman" w:cs="Times New Roman"/>
          <w:lang w:val="fr-FR" w:eastAsia="ko-KR"/>
        </w:rPr>
      </w:pPr>
      <w:r w:rsidRPr="00F14419">
        <w:rPr>
          <w:rFonts w:ascii="Times New Roman" w:hAnsi="Times New Roman" w:cs="Times New Roman"/>
          <w:lang w:val="fr-FR" w:eastAsia="ko-KR"/>
        </w:rPr>
        <w:t xml:space="preserve">Direction: </w:t>
      </w:r>
      <w:proofErr w:type="spellStart"/>
      <w:r w:rsidRPr="00F14419">
        <w:rPr>
          <w:rFonts w:ascii="Times New Roman" w:hAnsi="Times New Roman" w:cs="Times New Roman"/>
          <w:lang w:val="fr-FR" w:eastAsia="ko-KR"/>
        </w:rPr>
        <w:t>gNB</w:t>
      </w:r>
      <w:proofErr w:type="spellEnd"/>
      <w:r w:rsidRPr="00F14419">
        <w:rPr>
          <w:rFonts w:ascii="Times New Roman" w:hAnsi="Times New Roman" w:cs="Times New Roman"/>
          <w:lang w:val="fr-FR" w:eastAsia="ko-KR"/>
        </w:rPr>
        <w:t xml:space="preserve">-CU </w:t>
      </w:r>
      <w:r w:rsidRPr="00F14419">
        <w:rPr>
          <w:rFonts w:ascii="Times New Roman" w:hAnsi="Times New Roman" w:cs="Times New Roman"/>
          <w:lang w:eastAsia="ko-KR"/>
        </w:rPr>
        <w:sym w:font="Symbol" w:char="F0AE"/>
      </w:r>
      <w:r w:rsidRPr="00F14419">
        <w:rPr>
          <w:rFonts w:ascii="Times New Roman" w:hAnsi="Times New Roman" w:cs="Times New Roman"/>
          <w:lang w:val="fr-FR" w:eastAsia="ko-KR"/>
        </w:rPr>
        <w:t xml:space="preserve"> </w:t>
      </w:r>
      <w:proofErr w:type="spellStart"/>
      <w:r w:rsidRPr="00F14419">
        <w:rPr>
          <w:rFonts w:ascii="Times New Roman" w:hAnsi="Times New Roman" w:cs="Times New Roman"/>
          <w:lang w:val="fr-FR" w:eastAsia="ko-KR"/>
        </w:rPr>
        <w:t>gNB</w:t>
      </w:r>
      <w:proofErr w:type="spellEnd"/>
      <w:r w:rsidRPr="00F14419">
        <w:rPr>
          <w:rFonts w:ascii="Times New Roman" w:hAnsi="Times New Roman" w:cs="Times New Roman"/>
          <w:lang w:val="fr-FR" w:eastAsia="ko-KR"/>
        </w:rPr>
        <w:t>-DU.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6305B" w:rsidRPr="000A0555" w14:paraId="07C2C4F3" w14:textId="77777777" w:rsidTr="00F715DA">
        <w:trPr>
          <w:tblHeader/>
        </w:trPr>
        <w:tc>
          <w:tcPr>
            <w:tcW w:w="2160" w:type="dxa"/>
          </w:tcPr>
          <w:p w14:paraId="385986AA" w14:textId="77777777" w:rsidR="0006305B" w:rsidRPr="000A0555" w:rsidRDefault="0006305B" w:rsidP="00F715DA">
            <w:pPr>
              <w:widowControl w:val="0"/>
              <w:spacing w:after="0"/>
              <w:jc w:val="center"/>
              <w:rPr>
                <w:rFonts w:ascii="Arial" w:hAnsi="Arial"/>
                <w:b/>
                <w:sz w:val="18"/>
                <w:lang w:eastAsia="ja-JP"/>
              </w:rPr>
            </w:pPr>
            <w:r w:rsidRPr="000A0555">
              <w:rPr>
                <w:rFonts w:ascii="Arial" w:hAnsi="Arial"/>
                <w:b/>
                <w:sz w:val="18"/>
                <w:lang w:eastAsia="ja-JP"/>
              </w:rPr>
              <w:t>IE/Group Name</w:t>
            </w:r>
          </w:p>
        </w:tc>
        <w:tc>
          <w:tcPr>
            <w:tcW w:w="1080" w:type="dxa"/>
          </w:tcPr>
          <w:p w14:paraId="5D8FF42F" w14:textId="77777777" w:rsidR="0006305B" w:rsidRPr="000A0555" w:rsidRDefault="0006305B" w:rsidP="00F715DA">
            <w:pPr>
              <w:widowControl w:val="0"/>
              <w:spacing w:after="0"/>
              <w:jc w:val="center"/>
              <w:rPr>
                <w:rFonts w:ascii="Arial" w:hAnsi="Arial"/>
                <w:b/>
                <w:sz w:val="18"/>
                <w:lang w:eastAsia="ja-JP"/>
              </w:rPr>
            </w:pPr>
            <w:r w:rsidRPr="000A0555">
              <w:rPr>
                <w:rFonts w:ascii="Arial" w:hAnsi="Arial"/>
                <w:b/>
                <w:sz w:val="18"/>
                <w:lang w:eastAsia="ja-JP"/>
              </w:rPr>
              <w:t>Presence</w:t>
            </w:r>
          </w:p>
        </w:tc>
        <w:tc>
          <w:tcPr>
            <w:tcW w:w="1080" w:type="dxa"/>
          </w:tcPr>
          <w:p w14:paraId="76979366" w14:textId="77777777" w:rsidR="0006305B" w:rsidRPr="000A0555" w:rsidRDefault="0006305B" w:rsidP="00F715DA">
            <w:pPr>
              <w:widowControl w:val="0"/>
              <w:spacing w:after="0"/>
              <w:jc w:val="center"/>
              <w:rPr>
                <w:rFonts w:ascii="Arial" w:hAnsi="Arial"/>
                <w:b/>
                <w:sz w:val="18"/>
                <w:lang w:eastAsia="ja-JP"/>
              </w:rPr>
            </w:pPr>
            <w:r w:rsidRPr="000A0555">
              <w:rPr>
                <w:rFonts w:ascii="Arial" w:hAnsi="Arial"/>
                <w:b/>
                <w:sz w:val="18"/>
                <w:lang w:eastAsia="ja-JP"/>
              </w:rPr>
              <w:t>Range</w:t>
            </w:r>
          </w:p>
        </w:tc>
        <w:tc>
          <w:tcPr>
            <w:tcW w:w="1512" w:type="dxa"/>
          </w:tcPr>
          <w:p w14:paraId="2FFEB893" w14:textId="77777777" w:rsidR="0006305B" w:rsidRPr="000A0555" w:rsidRDefault="0006305B" w:rsidP="00F715DA">
            <w:pPr>
              <w:widowControl w:val="0"/>
              <w:spacing w:after="0"/>
              <w:jc w:val="center"/>
              <w:rPr>
                <w:rFonts w:ascii="Arial" w:hAnsi="Arial"/>
                <w:b/>
                <w:sz w:val="18"/>
                <w:lang w:eastAsia="ja-JP"/>
              </w:rPr>
            </w:pPr>
            <w:r w:rsidRPr="000A0555">
              <w:rPr>
                <w:rFonts w:ascii="Arial" w:hAnsi="Arial"/>
                <w:b/>
                <w:sz w:val="18"/>
                <w:lang w:eastAsia="ja-JP"/>
              </w:rPr>
              <w:t>IE type and reference</w:t>
            </w:r>
          </w:p>
        </w:tc>
        <w:tc>
          <w:tcPr>
            <w:tcW w:w="1728" w:type="dxa"/>
          </w:tcPr>
          <w:p w14:paraId="59FBB771" w14:textId="77777777" w:rsidR="0006305B" w:rsidRPr="000A0555" w:rsidRDefault="0006305B" w:rsidP="00F715DA">
            <w:pPr>
              <w:widowControl w:val="0"/>
              <w:spacing w:after="0"/>
              <w:jc w:val="center"/>
              <w:rPr>
                <w:rFonts w:ascii="Arial" w:hAnsi="Arial"/>
                <w:b/>
                <w:sz w:val="18"/>
                <w:lang w:eastAsia="ja-JP"/>
              </w:rPr>
            </w:pPr>
            <w:r w:rsidRPr="000A0555">
              <w:rPr>
                <w:rFonts w:ascii="Arial" w:hAnsi="Arial"/>
                <w:b/>
                <w:sz w:val="18"/>
                <w:lang w:eastAsia="ja-JP"/>
              </w:rPr>
              <w:t>Semantics description</w:t>
            </w:r>
          </w:p>
        </w:tc>
        <w:tc>
          <w:tcPr>
            <w:tcW w:w="1080" w:type="dxa"/>
          </w:tcPr>
          <w:p w14:paraId="28B9544D" w14:textId="77777777" w:rsidR="0006305B" w:rsidRPr="000A0555" w:rsidRDefault="0006305B" w:rsidP="00F715DA">
            <w:pPr>
              <w:widowControl w:val="0"/>
              <w:spacing w:after="0"/>
              <w:jc w:val="center"/>
              <w:rPr>
                <w:rFonts w:ascii="Arial" w:hAnsi="Arial"/>
                <w:b/>
                <w:sz w:val="18"/>
                <w:lang w:eastAsia="ko-KR"/>
              </w:rPr>
            </w:pPr>
            <w:r w:rsidRPr="000A0555">
              <w:rPr>
                <w:rFonts w:ascii="Arial" w:hAnsi="Arial"/>
                <w:b/>
                <w:sz w:val="18"/>
                <w:lang w:eastAsia="ko-KR"/>
              </w:rPr>
              <w:t>Criticality</w:t>
            </w:r>
          </w:p>
        </w:tc>
        <w:tc>
          <w:tcPr>
            <w:tcW w:w="1080" w:type="dxa"/>
          </w:tcPr>
          <w:p w14:paraId="68E3D72D"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b/>
                <w:sz w:val="18"/>
                <w:lang w:eastAsia="ja-JP"/>
              </w:rPr>
              <w:t>Assigned Criticality</w:t>
            </w:r>
          </w:p>
        </w:tc>
      </w:tr>
      <w:tr w:rsidR="0006305B" w:rsidRPr="000A0555" w14:paraId="2EA51D97" w14:textId="77777777" w:rsidTr="00F715DA">
        <w:tc>
          <w:tcPr>
            <w:tcW w:w="2160" w:type="dxa"/>
          </w:tcPr>
          <w:p w14:paraId="560A4B75" w14:textId="77777777" w:rsidR="0006305B" w:rsidRPr="000A0555" w:rsidRDefault="0006305B" w:rsidP="00F715DA">
            <w:pPr>
              <w:widowControl w:val="0"/>
              <w:spacing w:after="0"/>
              <w:rPr>
                <w:rFonts w:ascii="Arial" w:hAnsi="Arial"/>
                <w:sz w:val="18"/>
                <w:lang w:eastAsia="ja-JP"/>
              </w:rPr>
            </w:pPr>
            <w:r w:rsidRPr="000A0555">
              <w:rPr>
                <w:rFonts w:ascii="Arial" w:hAnsi="Arial"/>
                <w:sz w:val="18"/>
                <w:lang w:eastAsia="ja-JP"/>
              </w:rPr>
              <w:t>Message Type</w:t>
            </w:r>
          </w:p>
        </w:tc>
        <w:tc>
          <w:tcPr>
            <w:tcW w:w="1080" w:type="dxa"/>
          </w:tcPr>
          <w:p w14:paraId="63FDB5A6" w14:textId="77777777" w:rsidR="0006305B" w:rsidRPr="000A0555" w:rsidRDefault="0006305B" w:rsidP="00F715DA">
            <w:pPr>
              <w:widowControl w:val="0"/>
              <w:spacing w:after="0"/>
              <w:rPr>
                <w:rFonts w:ascii="Arial" w:hAnsi="Arial"/>
                <w:sz w:val="18"/>
                <w:lang w:eastAsia="ja-JP"/>
              </w:rPr>
            </w:pPr>
            <w:r w:rsidRPr="000A0555">
              <w:rPr>
                <w:rFonts w:ascii="Arial" w:hAnsi="Arial"/>
                <w:sz w:val="18"/>
                <w:lang w:eastAsia="ja-JP"/>
              </w:rPr>
              <w:t>M</w:t>
            </w:r>
          </w:p>
        </w:tc>
        <w:tc>
          <w:tcPr>
            <w:tcW w:w="1080" w:type="dxa"/>
          </w:tcPr>
          <w:p w14:paraId="172E7B99" w14:textId="77777777" w:rsidR="0006305B" w:rsidRPr="000A0555" w:rsidRDefault="0006305B" w:rsidP="00F715DA">
            <w:pPr>
              <w:widowControl w:val="0"/>
              <w:spacing w:after="0"/>
              <w:rPr>
                <w:rFonts w:ascii="Arial" w:hAnsi="Arial"/>
                <w:sz w:val="18"/>
                <w:lang w:eastAsia="ja-JP"/>
              </w:rPr>
            </w:pPr>
          </w:p>
        </w:tc>
        <w:tc>
          <w:tcPr>
            <w:tcW w:w="1512" w:type="dxa"/>
          </w:tcPr>
          <w:p w14:paraId="6D484B56" w14:textId="77777777" w:rsidR="0006305B" w:rsidRPr="000A0555" w:rsidRDefault="0006305B" w:rsidP="00F715DA">
            <w:pPr>
              <w:widowControl w:val="0"/>
              <w:spacing w:after="0"/>
              <w:rPr>
                <w:rFonts w:ascii="Arial" w:hAnsi="Arial"/>
                <w:sz w:val="18"/>
              </w:rPr>
            </w:pPr>
            <w:r w:rsidRPr="000A0555">
              <w:rPr>
                <w:rFonts w:ascii="Arial" w:hAnsi="Arial"/>
                <w:sz w:val="18"/>
                <w:lang w:eastAsia="ko-KR"/>
              </w:rPr>
              <w:t>9.3.1.1</w:t>
            </w:r>
          </w:p>
        </w:tc>
        <w:tc>
          <w:tcPr>
            <w:tcW w:w="1728" w:type="dxa"/>
          </w:tcPr>
          <w:p w14:paraId="097F0946" w14:textId="77777777" w:rsidR="0006305B" w:rsidRPr="000A0555" w:rsidRDefault="0006305B" w:rsidP="00F715DA">
            <w:pPr>
              <w:widowControl w:val="0"/>
              <w:spacing w:after="0"/>
              <w:rPr>
                <w:rFonts w:ascii="Arial" w:hAnsi="Arial"/>
                <w:sz w:val="18"/>
                <w:lang w:eastAsia="ja-JP"/>
              </w:rPr>
            </w:pPr>
          </w:p>
        </w:tc>
        <w:tc>
          <w:tcPr>
            <w:tcW w:w="1080" w:type="dxa"/>
          </w:tcPr>
          <w:p w14:paraId="69936C9D"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sz w:val="18"/>
                <w:lang w:eastAsia="ja-JP"/>
              </w:rPr>
              <w:t>YES</w:t>
            </w:r>
          </w:p>
        </w:tc>
        <w:tc>
          <w:tcPr>
            <w:tcW w:w="1080" w:type="dxa"/>
          </w:tcPr>
          <w:p w14:paraId="57BAA6FD"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sz w:val="18"/>
                <w:lang w:eastAsia="ja-JP"/>
              </w:rPr>
              <w:t>ignore</w:t>
            </w:r>
          </w:p>
        </w:tc>
      </w:tr>
      <w:tr w:rsidR="0006305B" w:rsidRPr="000A0555" w14:paraId="7FEAC23A" w14:textId="77777777" w:rsidTr="00F715DA">
        <w:tc>
          <w:tcPr>
            <w:tcW w:w="2160" w:type="dxa"/>
          </w:tcPr>
          <w:p w14:paraId="0F6CEFFE" w14:textId="77777777" w:rsidR="0006305B" w:rsidRPr="000A0555" w:rsidRDefault="0006305B" w:rsidP="00F715DA">
            <w:pPr>
              <w:widowControl w:val="0"/>
              <w:spacing w:after="0"/>
              <w:rPr>
                <w:rFonts w:ascii="Arial" w:hAnsi="Arial"/>
                <w:sz w:val="18"/>
                <w:lang w:eastAsia="ja-JP"/>
              </w:rPr>
            </w:pPr>
            <w:r w:rsidRPr="000A0555">
              <w:rPr>
                <w:rFonts w:ascii="Arial" w:hAnsi="Arial" w:cs="Arial"/>
                <w:sz w:val="18"/>
                <w:szCs w:val="18"/>
                <w:lang w:eastAsia="ja-JP"/>
              </w:rPr>
              <w:t>Transaction ID</w:t>
            </w:r>
          </w:p>
        </w:tc>
        <w:tc>
          <w:tcPr>
            <w:tcW w:w="1080" w:type="dxa"/>
          </w:tcPr>
          <w:p w14:paraId="613F9759" w14:textId="77777777" w:rsidR="0006305B" w:rsidRPr="000A0555" w:rsidRDefault="0006305B" w:rsidP="00F715DA">
            <w:pPr>
              <w:widowControl w:val="0"/>
              <w:spacing w:after="0"/>
              <w:rPr>
                <w:rFonts w:ascii="Arial" w:hAnsi="Arial"/>
                <w:sz w:val="18"/>
                <w:lang w:eastAsia="ja-JP"/>
              </w:rPr>
            </w:pPr>
            <w:r w:rsidRPr="000A0555">
              <w:rPr>
                <w:rFonts w:ascii="Arial" w:hAnsi="Arial" w:cs="Arial"/>
                <w:sz w:val="18"/>
                <w:szCs w:val="18"/>
                <w:lang w:eastAsia="ja-JP"/>
              </w:rPr>
              <w:t>M</w:t>
            </w:r>
          </w:p>
        </w:tc>
        <w:tc>
          <w:tcPr>
            <w:tcW w:w="1080" w:type="dxa"/>
          </w:tcPr>
          <w:p w14:paraId="5F9E1463" w14:textId="77777777" w:rsidR="0006305B" w:rsidRPr="000A0555" w:rsidRDefault="0006305B" w:rsidP="00F715DA">
            <w:pPr>
              <w:widowControl w:val="0"/>
              <w:spacing w:after="0"/>
              <w:rPr>
                <w:rFonts w:ascii="Arial" w:hAnsi="Arial"/>
                <w:sz w:val="18"/>
                <w:lang w:eastAsia="ja-JP"/>
              </w:rPr>
            </w:pPr>
          </w:p>
        </w:tc>
        <w:tc>
          <w:tcPr>
            <w:tcW w:w="1512" w:type="dxa"/>
          </w:tcPr>
          <w:p w14:paraId="4E80F8C0" w14:textId="77777777" w:rsidR="0006305B" w:rsidRPr="000A0555" w:rsidRDefault="0006305B" w:rsidP="00F715DA">
            <w:pPr>
              <w:widowControl w:val="0"/>
              <w:spacing w:after="0"/>
              <w:rPr>
                <w:rFonts w:ascii="Arial" w:hAnsi="Arial"/>
                <w:sz w:val="18"/>
                <w:lang w:eastAsia="ko-KR"/>
              </w:rPr>
            </w:pPr>
            <w:r w:rsidRPr="000A0555">
              <w:rPr>
                <w:rFonts w:ascii="Arial" w:hAnsi="Arial" w:cs="Arial"/>
                <w:sz w:val="18"/>
                <w:szCs w:val="18"/>
                <w:lang w:eastAsia="ja-JP"/>
              </w:rPr>
              <w:t>9.3.1.23</w:t>
            </w:r>
          </w:p>
        </w:tc>
        <w:tc>
          <w:tcPr>
            <w:tcW w:w="1728" w:type="dxa"/>
          </w:tcPr>
          <w:p w14:paraId="44D3AEF9" w14:textId="77777777" w:rsidR="0006305B" w:rsidRPr="000A0555" w:rsidRDefault="0006305B" w:rsidP="00F715DA">
            <w:pPr>
              <w:widowControl w:val="0"/>
              <w:spacing w:after="0"/>
              <w:rPr>
                <w:rFonts w:ascii="Arial" w:hAnsi="Arial"/>
                <w:sz w:val="18"/>
                <w:lang w:eastAsia="ja-JP"/>
              </w:rPr>
            </w:pPr>
          </w:p>
        </w:tc>
        <w:tc>
          <w:tcPr>
            <w:tcW w:w="1080" w:type="dxa"/>
          </w:tcPr>
          <w:p w14:paraId="07EC5C67"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cs="Arial"/>
                <w:sz w:val="18"/>
                <w:szCs w:val="18"/>
                <w:lang w:eastAsia="ja-JP"/>
              </w:rPr>
              <w:t>YES</w:t>
            </w:r>
          </w:p>
        </w:tc>
        <w:tc>
          <w:tcPr>
            <w:tcW w:w="1080" w:type="dxa"/>
          </w:tcPr>
          <w:p w14:paraId="11A19C02"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cs="Arial"/>
                <w:sz w:val="18"/>
                <w:szCs w:val="18"/>
                <w:lang w:eastAsia="ja-JP"/>
              </w:rPr>
              <w:t>reject</w:t>
            </w:r>
          </w:p>
        </w:tc>
      </w:tr>
      <w:tr w:rsidR="0006305B" w:rsidRPr="000A0555" w14:paraId="4F171C98" w14:textId="77777777" w:rsidTr="00F715DA">
        <w:tc>
          <w:tcPr>
            <w:tcW w:w="2160" w:type="dxa"/>
          </w:tcPr>
          <w:p w14:paraId="6C2A328A" w14:textId="77777777" w:rsidR="0006305B" w:rsidRPr="000A0555" w:rsidRDefault="0006305B" w:rsidP="00F715DA">
            <w:pPr>
              <w:widowControl w:val="0"/>
              <w:spacing w:after="0"/>
              <w:rPr>
                <w:rFonts w:ascii="Arial" w:hAnsi="Arial"/>
                <w:sz w:val="18"/>
                <w:lang w:eastAsia="ja-JP"/>
              </w:rPr>
            </w:pPr>
            <w:r w:rsidRPr="000A0555">
              <w:rPr>
                <w:rFonts w:ascii="Arial" w:hAnsi="Arial"/>
                <w:b/>
                <w:sz w:val="18"/>
                <w:lang w:eastAsia="ko-KR"/>
              </w:rPr>
              <w:t>RA Report List</w:t>
            </w:r>
          </w:p>
        </w:tc>
        <w:tc>
          <w:tcPr>
            <w:tcW w:w="1080" w:type="dxa"/>
          </w:tcPr>
          <w:p w14:paraId="29E1C18F" w14:textId="77777777" w:rsidR="0006305B" w:rsidRPr="000A0555" w:rsidRDefault="0006305B" w:rsidP="00F715DA">
            <w:pPr>
              <w:widowControl w:val="0"/>
              <w:spacing w:after="0"/>
              <w:rPr>
                <w:rFonts w:ascii="Arial" w:hAnsi="Arial"/>
                <w:sz w:val="18"/>
                <w:lang w:eastAsia="ja-JP"/>
              </w:rPr>
            </w:pPr>
          </w:p>
        </w:tc>
        <w:tc>
          <w:tcPr>
            <w:tcW w:w="1080" w:type="dxa"/>
          </w:tcPr>
          <w:p w14:paraId="54CB544E" w14:textId="77777777" w:rsidR="0006305B" w:rsidRPr="000A0555" w:rsidRDefault="0006305B" w:rsidP="00F715DA">
            <w:pPr>
              <w:widowControl w:val="0"/>
              <w:spacing w:after="0"/>
              <w:rPr>
                <w:rFonts w:ascii="Arial" w:hAnsi="Arial"/>
                <w:sz w:val="18"/>
                <w:lang w:eastAsia="ja-JP"/>
              </w:rPr>
            </w:pPr>
            <w:r w:rsidRPr="000A0555">
              <w:rPr>
                <w:rFonts w:ascii="Arial" w:hAnsi="Arial"/>
                <w:i/>
                <w:iCs/>
                <w:sz w:val="18"/>
                <w:lang w:eastAsia="ko-KR"/>
              </w:rPr>
              <w:t>0..1</w:t>
            </w:r>
          </w:p>
        </w:tc>
        <w:tc>
          <w:tcPr>
            <w:tcW w:w="1512" w:type="dxa"/>
          </w:tcPr>
          <w:p w14:paraId="176E0782" w14:textId="77777777" w:rsidR="0006305B" w:rsidRPr="000A0555" w:rsidRDefault="0006305B" w:rsidP="00F715DA">
            <w:pPr>
              <w:widowControl w:val="0"/>
              <w:spacing w:after="0"/>
              <w:rPr>
                <w:rFonts w:ascii="Arial" w:hAnsi="Arial"/>
                <w:sz w:val="18"/>
                <w:lang w:eastAsia="ko-KR"/>
              </w:rPr>
            </w:pPr>
          </w:p>
        </w:tc>
        <w:tc>
          <w:tcPr>
            <w:tcW w:w="1728" w:type="dxa"/>
          </w:tcPr>
          <w:p w14:paraId="7322D187" w14:textId="77777777" w:rsidR="0006305B" w:rsidRPr="000A0555" w:rsidRDefault="0006305B" w:rsidP="00F715DA">
            <w:pPr>
              <w:widowControl w:val="0"/>
              <w:spacing w:after="0"/>
              <w:rPr>
                <w:rFonts w:ascii="Arial" w:hAnsi="Arial"/>
                <w:sz w:val="18"/>
                <w:lang w:eastAsia="ja-JP"/>
              </w:rPr>
            </w:pPr>
          </w:p>
        </w:tc>
        <w:tc>
          <w:tcPr>
            <w:tcW w:w="1080" w:type="dxa"/>
          </w:tcPr>
          <w:p w14:paraId="19CD16F1"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sz w:val="18"/>
              </w:rPr>
              <w:t>YES</w:t>
            </w:r>
          </w:p>
        </w:tc>
        <w:tc>
          <w:tcPr>
            <w:tcW w:w="1080" w:type="dxa"/>
          </w:tcPr>
          <w:p w14:paraId="6BF5C86E"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sz w:val="18"/>
              </w:rPr>
              <w:t>ignore</w:t>
            </w:r>
          </w:p>
        </w:tc>
      </w:tr>
      <w:tr w:rsidR="0006305B" w:rsidRPr="000A0555" w14:paraId="42750D25" w14:textId="77777777" w:rsidTr="00F715DA">
        <w:tc>
          <w:tcPr>
            <w:tcW w:w="2160" w:type="dxa"/>
          </w:tcPr>
          <w:p w14:paraId="44B0DE24" w14:textId="77777777" w:rsidR="0006305B" w:rsidRPr="000A0555" w:rsidRDefault="0006305B" w:rsidP="00F715DA">
            <w:pPr>
              <w:widowControl w:val="0"/>
              <w:spacing w:after="0"/>
              <w:ind w:leftChars="50" w:left="110"/>
              <w:rPr>
                <w:rFonts w:ascii="Arial" w:hAnsi="Arial"/>
                <w:b/>
                <w:bCs/>
                <w:sz w:val="18"/>
                <w:lang w:eastAsia="ja-JP"/>
              </w:rPr>
            </w:pPr>
            <w:r w:rsidRPr="000A0555">
              <w:rPr>
                <w:rFonts w:ascii="Arial" w:hAnsi="Arial"/>
                <w:b/>
                <w:sz w:val="18"/>
                <w:lang w:eastAsia="ja-JP"/>
              </w:rPr>
              <w:t>&gt;RA Report Item</w:t>
            </w:r>
          </w:p>
        </w:tc>
        <w:tc>
          <w:tcPr>
            <w:tcW w:w="1080" w:type="dxa"/>
          </w:tcPr>
          <w:p w14:paraId="5046ECA2" w14:textId="77777777" w:rsidR="0006305B" w:rsidRPr="000A0555" w:rsidRDefault="0006305B" w:rsidP="00F715DA">
            <w:pPr>
              <w:widowControl w:val="0"/>
              <w:spacing w:after="0"/>
              <w:rPr>
                <w:rFonts w:ascii="Arial" w:hAnsi="Arial"/>
                <w:sz w:val="18"/>
                <w:lang w:eastAsia="ja-JP"/>
              </w:rPr>
            </w:pPr>
          </w:p>
        </w:tc>
        <w:tc>
          <w:tcPr>
            <w:tcW w:w="1080" w:type="dxa"/>
          </w:tcPr>
          <w:p w14:paraId="4BF0EFB9" w14:textId="77777777" w:rsidR="0006305B" w:rsidRPr="000A0555" w:rsidRDefault="0006305B" w:rsidP="00F715DA">
            <w:pPr>
              <w:widowControl w:val="0"/>
              <w:spacing w:after="0"/>
              <w:rPr>
                <w:rFonts w:ascii="Arial" w:hAnsi="Arial"/>
                <w:i/>
                <w:sz w:val="18"/>
                <w:lang w:eastAsia="ja-JP"/>
              </w:rPr>
            </w:pPr>
            <w:proofErr w:type="gramStart"/>
            <w:r w:rsidRPr="000A0555">
              <w:rPr>
                <w:rFonts w:ascii="Arial" w:hAnsi="Arial"/>
                <w:i/>
                <w:sz w:val="18"/>
                <w:lang w:eastAsia="ja-JP"/>
              </w:rPr>
              <w:t>1 ..</w:t>
            </w:r>
            <w:proofErr w:type="gramEnd"/>
            <w:r w:rsidRPr="000A0555">
              <w:rPr>
                <w:rFonts w:ascii="Arial" w:hAnsi="Arial"/>
                <w:i/>
                <w:sz w:val="18"/>
                <w:lang w:eastAsia="ja-JP"/>
              </w:rPr>
              <w:t xml:space="preserve"> &lt;</w:t>
            </w:r>
            <w:proofErr w:type="spellStart"/>
            <w:r w:rsidRPr="000A0555">
              <w:rPr>
                <w:rFonts w:ascii="Arial" w:hAnsi="Arial"/>
                <w:i/>
                <w:sz w:val="18"/>
                <w:lang w:eastAsia="ja-JP"/>
              </w:rPr>
              <w:t>maxnoofRAReport</w:t>
            </w:r>
            <w:r w:rsidRPr="000A0555">
              <w:rPr>
                <w:rFonts w:ascii="Arial" w:hAnsi="Arial"/>
                <w:i/>
                <w:sz w:val="18"/>
                <w:lang w:eastAsia="ja-JP"/>
              </w:rPr>
              <w:lastRenderedPageBreak/>
              <w:t>s</w:t>
            </w:r>
            <w:proofErr w:type="spellEnd"/>
            <w:r w:rsidRPr="000A0555">
              <w:rPr>
                <w:rFonts w:ascii="Arial" w:hAnsi="Arial"/>
                <w:i/>
                <w:sz w:val="18"/>
                <w:lang w:eastAsia="ja-JP"/>
              </w:rPr>
              <w:t>&gt;</w:t>
            </w:r>
          </w:p>
        </w:tc>
        <w:tc>
          <w:tcPr>
            <w:tcW w:w="1512" w:type="dxa"/>
          </w:tcPr>
          <w:p w14:paraId="7529631F" w14:textId="77777777" w:rsidR="0006305B" w:rsidRPr="000A0555" w:rsidRDefault="0006305B" w:rsidP="00F715DA">
            <w:pPr>
              <w:widowControl w:val="0"/>
              <w:spacing w:after="0"/>
              <w:rPr>
                <w:rFonts w:ascii="Arial" w:hAnsi="Arial"/>
                <w:sz w:val="18"/>
                <w:lang w:eastAsia="ko-KR"/>
              </w:rPr>
            </w:pPr>
          </w:p>
        </w:tc>
        <w:tc>
          <w:tcPr>
            <w:tcW w:w="1728" w:type="dxa"/>
          </w:tcPr>
          <w:p w14:paraId="4FCC9113" w14:textId="77777777" w:rsidR="0006305B" w:rsidRPr="000A0555" w:rsidRDefault="0006305B" w:rsidP="00F715DA">
            <w:pPr>
              <w:widowControl w:val="0"/>
              <w:spacing w:after="0"/>
              <w:rPr>
                <w:rFonts w:ascii="Arial" w:hAnsi="Arial"/>
                <w:sz w:val="18"/>
                <w:lang w:eastAsia="ja-JP"/>
              </w:rPr>
            </w:pPr>
          </w:p>
        </w:tc>
        <w:tc>
          <w:tcPr>
            <w:tcW w:w="1080" w:type="dxa"/>
          </w:tcPr>
          <w:p w14:paraId="75E666A2"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sz w:val="18"/>
                <w:lang w:eastAsia="ja-JP"/>
              </w:rPr>
              <w:t>-</w:t>
            </w:r>
          </w:p>
        </w:tc>
        <w:tc>
          <w:tcPr>
            <w:tcW w:w="1080" w:type="dxa"/>
          </w:tcPr>
          <w:p w14:paraId="22FC41CD" w14:textId="77777777" w:rsidR="0006305B" w:rsidRPr="000A0555" w:rsidRDefault="0006305B" w:rsidP="00F715DA">
            <w:pPr>
              <w:widowControl w:val="0"/>
              <w:spacing w:after="0"/>
              <w:jc w:val="center"/>
              <w:rPr>
                <w:rFonts w:ascii="Arial" w:hAnsi="Arial"/>
                <w:sz w:val="18"/>
                <w:lang w:eastAsia="ja-JP"/>
              </w:rPr>
            </w:pPr>
          </w:p>
        </w:tc>
      </w:tr>
      <w:tr w:rsidR="0006305B" w:rsidRPr="000A0555" w14:paraId="570291DF" w14:textId="77777777" w:rsidTr="00F715DA">
        <w:tc>
          <w:tcPr>
            <w:tcW w:w="2160" w:type="dxa"/>
          </w:tcPr>
          <w:p w14:paraId="1F861CB6" w14:textId="77777777" w:rsidR="0006305B" w:rsidRPr="000A0555" w:rsidRDefault="0006305B" w:rsidP="00F715DA">
            <w:pPr>
              <w:widowControl w:val="0"/>
              <w:spacing w:after="0"/>
              <w:ind w:leftChars="100" w:left="220"/>
              <w:rPr>
                <w:rFonts w:ascii="Arial" w:hAnsi="Arial"/>
                <w:sz w:val="18"/>
                <w:lang w:eastAsia="ja-JP"/>
              </w:rPr>
            </w:pPr>
            <w:r w:rsidRPr="000A0555">
              <w:rPr>
                <w:rFonts w:ascii="Arial" w:hAnsi="Arial"/>
                <w:sz w:val="18"/>
                <w:lang w:eastAsia="ja-JP"/>
              </w:rPr>
              <w:t>&gt;&gt;RA Report Container</w:t>
            </w:r>
          </w:p>
        </w:tc>
        <w:tc>
          <w:tcPr>
            <w:tcW w:w="1080" w:type="dxa"/>
          </w:tcPr>
          <w:p w14:paraId="7708248A" w14:textId="77777777" w:rsidR="0006305B" w:rsidRPr="000A0555" w:rsidRDefault="0006305B" w:rsidP="00F715DA">
            <w:pPr>
              <w:widowControl w:val="0"/>
              <w:spacing w:after="0"/>
              <w:rPr>
                <w:rFonts w:ascii="Arial" w:hAnsi="Arial"/>
                <w:sz w:val="18"/>
                <w:lang w:eastAsia="ja-JP"/>
              </w:rPr>
            </w:pPr>
            <w:r w:rsidRPr="000A0555">
              <w:rPr>
                <w:rFonts w:ascii="Arial" w:hAnsi="Arial"/>
                <w:sz w:val="18"/>
                <w:lang w:eastAsia="ja-JP"/>
              </w:rPr>
              <w:t>M</w:t>
            </w:r>
          </w:p>
        </w:tc>
        <w:tc>
          <w:tcPr>
            <w:tcW w:w="1080" w:type="dxa"/>
          </w:tcPr>
          <w:p w14:paraId="0E6ECBB4" w14:textId="77777777" w:rsidR="0006305B" w:rsidRPr="000A0555" w:rsidRDefault="0006305B" w:rsidP="00F715DA">
            <w:pPr>
              <w:widowControl w:val="0"/>
              <w:spacing w:after="0"/>
              <w:rPr>
                <w:rFonts w:ascii="Arial" w:hAnsi="Arial"/>
                <w:sz w:val="18"/>
                <w:lang w:eastAsia="ja-JP"/>
              </w:rPr>
            </w:pPr>
          </w:p>
        </w:tc>
        <w:tc>
          <w:tcPr>
            <w:tcW w:w="1512" w:type="dxa"/>
          </w:tcPr>
          <w:p w14:paraId="4B897EBF" w14:textId="77777777" w:rsidR="0006305B" w:rsidRPr="000A0555" w:rsidRDefault="0006305B" w:rsidP="00F715DA">
            <w:pPr>
              <w:widowControl w:val="0"/>
              <w:spacing w:after="0"/>
              <w:rPr>
                <w:rFonts w:ascii="Arial" w:hAnsi="Arial"/>
                <w:sz w:val="18"/>
                <w:lang w:eastAsia="ko-KR"/>
              </w:rPr>
            </w:pPr>
            <w:r w:rsidRPr="000A0555">
              <w:rPr>
                <w:rFonts w:ascii="Arial" w:hAnsi="Arial"/>
                <w:sz w:val="18"/>
                <w:lang w:eastAsia="ja-JP"/>
              </w:rPr>
              <w:t>OCTET STRING</w:t>
            </w:r>
          </w:p>
        </w:tc>
        <w:tc>
          <w:tcPr>
            <w:tcW w:w="1728" w:type="dxa"/>
          </w:tcPr>
          <w:p w14:paraId="74D054BA" w14:textId="77777777" w:rsidR="0006305B" w:rsidRPr="000A0555" w:rsidRDefault="0006305B" w:rsidP="00F715DA">
            <w:pPr>
              <w:widowControl w:val="0"/>
              <w:spacing w:after="0"/>
              <w:rPr>
                <w:rFonts w:ascii="Arial" w:hAnsi="Arial"/>
                <w:sz w:val="18"/>
                <w:lang w:eastAsia="ja-JP"/>
              </w:rPr>
            </w:pPr>
            <w:r w:rsidRPr="000A0555">
              <w:rPr>
                <w:rFonts w:ascii="Arial" w:hAnsi="Arial"/>
                <w:iCs/>
                <w:sz w:val="18"/>
                <w:lang w:eastAsia="ja-JP"/>
              </w:rPr>
              <w:t xml:space="preserve">Includes the </w:t>
            </w:r>
            <w:r w:rsidRPr="000A0555">
              <w:rPr>
                <w:rFonts w:ascii="Arial" w:hAnsi="Arial"/>
                <w:i/>
                <w:sz w:val="18"/>
                <w:lang w:eastAsia="ja-JP"/>
              </w:rPr>
              <w:t>RA-ReportList-r16</w:t>
            </w:r>
            <w:r w:rsidRPr="000A0555">
              <w:rPr>
                <w:rFonts w:ascii="Arial" w:hAnsi="Arial"/>
                <w:sz w:val="18"/>
                <w:lang w:eastAsia="ja-JP"/>
              </w:rPr>
              <w:t xml:space="preserve"> IE as defined in </w:t>
            </w:r>
            <w:proofErr w:type="spellStart"/>
            <w:r w:rsidRPr="000A0555">
              <w:rPr>
                <w:rFonts w:ascii="Arial" w:hAnsi="Arial"/>
                <w:sz w:val="18"/>
                <w:lang w:eastAsia="ja-JP"/>
              </w:rPr>
              <w:t>subclause</w:t>
            </w:r>
            <w:proofErr w:type="spellEnd"/>
            <w:r w:rsidRPr="000A0555">
              <w:rPr>
                <w:rFonts w:ascii="Arial" w:hAnsi="Arial"/>
                <w:sz w:val="18"/>
                <w:lang w:eastAsia="ja-JP"/>
              </w:rPr>
              <w:t xml:space="preserve"> 6.2.2 in TS 38.331 [8].</w:t>
            </w:r>
          </w:p>
        </w:tc>
        <w:tc>
          <w:tcPr>
            <w:tcW w:w="1080" w:type="dxa"/>
          </w:tcPr>
          <w:p w14:paraId="774F609F"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sz w:val="18"/>
                <w:lang w:eastAsia="ja-JP"/>
              </w:rPr>
              <w:t>-</w:t>
            </w:r>
          </w:p>
        </w:tc>
        <w:tc>
          <w:tcPr>
            <w:tcW w:w="1080" w:type="dxa"/>
          </w:tcPr>
          <w:p w14:paraId="3B3ABA1C" w14:textId="77777777" w:rsidR="0006305B" w:rsidRPr="000A0555" w:rsidRDefault="0006305B" w:rsidP="00F715DA">
            <w:pPr>
              <w:widowControl w:val="0"/>
              <w:spacing w:after="0"/>
              <w:jc w:val="center"/>
              <w:rPr>
                <w:rFonts w:ascii="Arial" w:hAnsi="Arial"/>
                <w:sz w:val="18"/>
                <w:lang w:eastAsia="ja-JP"/>
              </w:rPr>
            </w:pPr>
          </w:p>
        </w:tc>
      </w:tr>
      <w:tr w:rsidR="0006305B" w:rsidRPr="000A0555" w14:paraId="7E80DF1F" w14:textId="77777777" w:rsidTr="00F715DA">
        <w:tc>
          <w:tcPr>
            <w:tcW w:w="2160" w:type="dxa"/>
          </w:tcPr>
          <w:p w14:paraId="18A2FFB7" w14:textId="77777777" w:rsidR="0006305B" w:rsidRPr="000A0555" w:rsidRDefault="0006305B" w:rsidP="00F715DA">
            <w:pPr>
              <w:widowControl w:val="0"/>
              <w:spacing w:after="0"/>
              <w:ind w:leftChars="100" w:left="220"/>
              <w:rPr>
                <w:rFonts w:ascii="Arial" w:hAnsi="Arial"/>
                <w:sz w:val="18"/>
                <w:lang w:eastAsia="ja-JP"/>
              </w:rPr>
            </w:pPr>
            <w:r w:rsidRPr="000A0555">
              <w:rPr>
                <w:rFonts w:ascii="Arial" w:hAnsi="Arial"/>
                <w:sz w:val="18"/>
                <w:lang w:eastAsia="ja-JP"/>
              </w:rPr>
              <w:t xml:space="preserve">&gt;&gt;UE Assistant Identifier </w:t>
            </w:r>
          </w:p>
        </w:tc>
        <w:tc>
          <w:tcPr>
            <w:tcW w:w="1080" w:type="dxa"/>
          </w:tcPr>
          <w:p w14:paraId="4038D1F1" w14:textId="77777777" w:rsidR="0006305B" w:rsidRPr="000A0555" w:rsidRDefault="0006305B" w:rsidP="00F715DA">
            <w:pPr>
              <w:widowControl w:val="0"/>
              <w:spacing w:after="0"/>
              <w:rPr>
                <w:rFonts w:ascii="Arial" w:eastAsia="MS Mincho" w:hAnsi="Arial"/>
                <w:sz w:val="18"/>
                <w:lang w:eastAsia="ja-JP"/>
              </w:rPr>
            </w:pPr>
            <w:r w:rsidRPr="000A0555">
              <w:rPr>
                <w:rFonts w:ascii="Arial" w:eastAsia="MS Mincho" w:hAnsi="Arial" w:hint="eastAsia"/>
                <w:sz w:val="18"/>
                <w:lang w:eastAsia="ja-JP"/>
              </w:rPr>
              <w:t>O</w:t>
            </w:r>
          </w:p>
        </w:tc>
        <w:tc>
          <w:tcPr>
            <w:tcW w:w="1080" w:type="dxa"/>
          </w:tcPr>
          <w:p w14:paraId="5EDAE8CF" w14:textId="77777777" w:rsidR="0006305B" w:rsidRPr="000A0555" w:rsidRDefault="0006305B" w:rsidP="00F715DA">
            <w:pPr>
              <w:widowControl w:val="0"/>
              <w:spacing w:after="0"/>
              <w:rPr>
                <w:rFonts w:ascii="Arial" w:hAnsi="Arial"/>
                <w:sz w:val="18"/>
                <w:lang w:eastAsia="ja-JP"/>
              </w:rPr>
            </w:pPr>
          </w:p>
        </w:tc>
        <w:tc>
          <w:tcPr>
            <w:tcW w:w="1512" w:type="dxa"/>
          </w:tcPr>
          <w:p w14:paraId="0F223A5F" w14:textId="77777777" w:rsidR="0006305B" w:rsidRPr="000A0555" w:rsidRDefault="0006305B" w:rsidP="00F715DA">
            <w:pPr>
              <w:widowControl w:val="0"/>
              <w:spacing w:after="0"/>
              <w:rPr>
                <w:rFonts w:ascii="Arial" w:hAnsi="Arial"/>
                <w:sz w:val="18"/>
                <w:lang w:val="fr-FR" w:eastAsia="ja-JP"/>
              </w:rPr>
            </w:pPr>
            <w:proofErr w:type="spellStart"/>
            <w:proofErr w:type="gramStart"/>
            <w:r w:rsidRPr="000A0555">
              <w:rPr>
                <w:rFonts w:ascii="Arial" w:hAnsi="Arial"/>
                <w:sz w:val="18"/>
                <w:lang w:val="fr-FR" w:eastAsia="ja-JP"/>
              </w:rPr>
              <w:t>gNB</w:t>
            </w:r>
            <w:proofErr w:type="spellEnd"/>
            <w:proofErr w:type="gramEnd"/>
            <w:r w:rsidRPr="000A0555">
              <w:rPr>
                <w:rFonts w:ascii="Arial" w:hAnsi="Arial"/>
                <w:sz w:val="18"/>
                <w:lang w:val="fr-FR" w:eastAsia="ja-JP"/>
              </w:rPr>
              <w:t>-DU UE F1AP ID</w:t>
            </w:r>
          </w:p>
          <w:p w14:paraId="2F261AF1" w14:textId="77777777" w:rsidR="0006305B" w:rsidRPr="000A0555" w:rsidRDefault="0006305B" w:rsidP="00F715DA">
            <w:pPr>
              <w:widowControl w:val="0"/>
              <w:spacing w:after="0"/>
              <w:rPr>
                <w:rFonts w:ascii="Arial" w:hAnsi="Arial"/>
                <w:sz w:val="18"/>
                <w:lang w:val="fr-FR" w:eastAsia="ja-JP"/>
              </w:rPr>
            </w:pPr>
            <w:r w:rsidRPr="000A0555">
              <w:rPr>
                <w:rFonts w:ascii="Arial" w:hAnsi="Arial"/>
                <w:sz w:val="18"/>
                <w:lang w:val="fr-FR" w:eastAsia="ko-KR"/>
              </w:rPr>
              <w:t>9.3.1.5</w:t>
            </w:r>
          </w:p>
        </w:tc>
        <w:tc>
          <w:tcPr>
            <w:tcW w:w="1728" w:type="dxa"/>
          </w:tcPr>
          <w:p w14:paraId="63E44D84" w14:textId="77777777" w:rsidR="0006305B" w:rsidRPr="000A0555" w:rsidRDefault="0006305B" w:rsidP="00F715DA">
            <w:pPr>
              <w:widowControl w:val="0"/>
              <w:spacing w:after="0"/>
              <w:rPr>
                <w:rFonts w:ascii="Arial" w:hAnsi="Arial"/>
                <w:sz w:val="18"/>
                <w:lang w:val="fr-FR" w:eastAsia="ja-JP"/>
              </w:rPr>
            </w:pPr>
          </w:p>
        </w:tc>
        <w:tc>
          <w:tcPr>
            <w:tcW w:w="1080" w:type="dxa"/>
          </w:tcPr>
          <w:p w14:paraId="487EA31C"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sz w:val="18"/>
                <w:lang w:eastAsia="ja-JP"/>
              </w:rPr>
              <w:t>-</w:t>
            </w:r>
          </w:p>
        </w:tc>
        <w:tc>
          <w:tcPr>
            <w:tcW w:w="1080" w:type="dxa"/>
          </w:tcPr>
          <w:p w14:paraId="3D444110" w14:textId="77777777" w:rsidR="0006305B" w:rsidRPr="000A0555" w:rsidRDefault="0006305B" w:rsidP="00F715DA">
            <w:pPr>
              <w:widowControl w:val="0"/>
              <w:spacing w:after="0"/>
              <w:jc w:val="center"/>
              <w:rPr>
                <w:rFonts w:ascii="Arial" w:hAnsi="Arial"/>
                <w:sz w:val="18"/>
                <w:lang w:eastAsia="ja-JP"/>
              </w:rPr>
            </w:pPr>
          </w:p>
        </w:tc>
      </w:tr>
      <w:tr w:rsidR="0006305B" w:rsidRPr="000A0555" w14:paraId="455FD0EF" w14:textId="77777777" w:rsidTr="00F715DA">
        <w:tc>
          <w:tcPr>
            <w:tcW w:w="2160" w:type="dxa"/>
          </w:tcPr>
          <w:p w14:paraId="30FCA013" w14:textId="77777777" w:rsidR="0006305B" w:rsidRPr="000A0555" w:rsidRDefault="0006305B" w:rsidP="00F715DA">
            <w:pPr>
              <w:widowControl w:val="0"/>
              <w:spacing w:after="0"/>
              <w:rPr>
                <w:rFonts w:ascii="Arial" w:hAnsi="Arial"/>
                <w:sz w:val="18"/>
                <w:lang w:eastAsia="ja-JP"/>
              </w:rPr>
            </w:pPr>
            <w:r w:rsidRPr="000A0555">
              <w:rPr>
                <w:rFonts w:ascii="Arial" w:hAnsi="Arial"/>
                <w:b/>
                <w:sz w:val="18"/>
                <w:lang w:eastAsia="ko-KR"/>
              </w:rPr>
              <w:t>RLF Report Information List</w:t>
            </w:r>
          </w:p>
        </w:tc>
        <w:tc>
          <w:tcPr>
            <w:tcW w:w="1080" w:type="dxa"/>
          </w:tcPr>
          <w:p w14:paraId="6695BD76" w14:textId="77777777" w:rsidR="0006305B" w:rsidRPr="000A0555" w:rsidRDefault="0006305B" w:rsidP="00F715DA">
            <w:pPr>
              <w:widowControl w:val="0"/>
              <w:spacing w:after="0"/>
              <w:rPr>
                <w:rFonts w:ascii="Arial" w:hAnsi="Arial"/>
                <w:sz w:val="18"/>
                <w:lang w:eastAsia="ja-JP"/>
              </w:rPr>
            </w:pPr>
          </w:p>
        </w:tc>
        <w:tc>
          <w:tcPr>
            <w:tcW w:w="1080" w:type="dxa"/>
          </w:tcPr>
          <w:p w14:paraId="1992396D" w14:textId="77777777" w:rsidR="0006305B" w:rsidRPr="000A0555" w:rsidRDefault="0006305B" w:rsidP="00F715DA">
            <w:pPr>
              <w:widowControl w:val="0"/>
              <w:spacing w:after="0"/>
              <w:rPr>
                <w:rFonts w:ascii="Arial" w:hAnsi="Arial"/>
                <w:sz w:val="18"/>
                <w:lang w:eastAsia="ja-JP"/>
              </w:rPr>
            </w:pPr>
            <w:r w:rsidRPr="000A0555">
              <w:rPr>
                <w:rFonts w:ascii="Arial" w:hAnsi="Arial"/>
                <w:i/>
                <w:iCs/>
                <w:sz w:val="18"/>
                <w:lang w:eastAsia="ko-KR"/>
              </w:rPr>
              <w:t>0..1</w:t>
            </w:r>
          </w:p>
        </w:tc>
        <w:tc>
          <w:tcPr>
            <w:tcW w:w="1512" w:type="dxa"/>
          </w:tcPr>
          <w:p w14:paraId="19B1D11C" w14:textId="77777777" w:rsidR="0006305B" w:rsidRPr="000A0555" w:rsidRDefault="0006305B" w:rsidP="00F715DA">
            <w:pPr>
              <w:widowControl w:val="0"/>
              <w:spacing w:after="0"/>
              <w:rPr>
                <w:rFonts w:ascii="Arial" w:hAnsi="Arial"/>
                <w:sz w:val="18"/>
                <w:lang w:eastAsia="ko-KR"/>
              </w:rPr>
            </w:pPr>
          </w:p>
        </w:tc>
        <w:tc>
          <w:tcPr>
            <w:tcW w:w="1728" w:type="dxa"/>
          </w:tcPr>
          <w:p w14:paraId="55AFCFB9" w14:textId="77777777" w:rsidR="0006305B" w:rsidRPr="000A0555" w:rsidRDefault="0006305B" w:rsidP="00F715DA">
            <w:pPr>
              <w:widowControl w:val="0"/>
              <w:spacing w:after="0"/>
              <w:rPr>
                <w:rFonts w:ascii="Arial" w:hAnsi="Arial"/>
                <w:sz w:val="18"/>
                <w:lang w:eastAsia="ja-JP"/>
              </w:rPr>
            </w:pPr>
          </w:p>
        </w:tc>
        <w:tc>
          <w:tcPr>
            <w:tcW w:w="1080" w:type="dxa"/>
          </w:tcPr>
          <w:p w14:paraId="54C0E105"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sz w:val="18"/>
              </w:rPr>
              <w:t>YES</w:t>
            </w:r>
          </w:p>
        </w:tc>
        <w:tc>
          <w:tcPr>
            <w:tcW w:w="1080" w:type="dxa"/>
          </w:tcPr>
          <w:p w14:paraId="06855D7A"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sz w:val="18"/>
              </w:rPr>
              <w:t>ignore</w:t>
            </w:r>
          </w:p>
        </w:tc>
      </w:tr>
      <w:tr w:rsidR="0006305B" w:rsidRPr="000A0555" w14:paraId="6707141E" w14:textId="77777777" w:rsidTr="00F715DA">
        <w:tc>
          <w:tcPr>
            <w:tcW w:w="2160" w:type="dxa"/>
          </w:tcPr>
          <w:p w14:paraId="07DF42D6" w14:textId="77777777" w:rsidR="0006305B" w:rsidRPr="000A0555" w:rsidRDefault="0006305B" w:rsidP="00F715DA">
            <w:pPr>
              <w:widowControl w:val="0"/>
              <w:spacing w:after="0"/>
              <w:ind w:leftChars="50" w:left="110"/>
              <w:rPr>
                <w:rFonts w:ascii="Arial" w:hAnsi="Arial"/>
                <w:b/>
                <w:bCs/>
                <w:sz w:val="18"/>
                <w:lang w:eastAsia="ja-JP"/>
              </w:rPr>
            </w:pPr>
            <w:r w:rsidRPr="000A0555">
              <w:rPr>
                <w:rFonts w:ascii="Arial" w:hAnsi="Arial"/>
                <w:b/>
                <w:bCs/>
                <w:sz w:val="18"/>
                <w:lang w:eastAsia="ja-JP"/>
              </w:rPr>
              <w:t>&gt;RLF Report Information Item</w:t>
            </w:r>
          </w:p>
        </w:tc>
        <w:tc>
          <w:tcPr>
            <w:tcW w:w="1080" w:type="dxa"/>
          </w:tcPr>
          <w:p w14:paraId="1B13AF56" w14:textId="77777777" w:rsidR="0006305B" w:rsidRPr="000A0555" w:rsidRDefault="0006305B" w:rsidP="00F715DA">
            <w:pPr>
              <w:widowControl w:val="0"/>
              <w:spacing w:after="0"/>
              <w:rPr>
                <w:rFonts w:ascii="Arial" w:hAnsi="Arial"/>
                <w:sz w:val="18"/>
                <w:lang w:eastAsia="ja-JP"/>
              </w:rPr>
            </w:pPr>
          </w:p>
        </w:tc>
        <w:tc>
          <w:tcPr>
            <w:tcW w:w="1080" w:type="dxa"/>
          </w:tcPr>
          <w:p w14:paraId="5D3A346E" w14:textId="77777777" w:rsidR="0006305B" w:rsidRPr="000A0555" w:rsidRDefault="0006305B" w:rsidP="00F715DA">
            <w:pPr>
              <w:widowControl w:val="0"/>
              <w:spacing w:after="0"/>
              <w:rPr>
                <w:rFonts w:ascii="Arial" w:hAnsi="Arial"/>
                <w:i/>
                <w:sz w:val="18"/>
                <w:lang w:eastAsia="ja-JP"/>
              </w:rPr>
            </w:pPr>
            <w:proofErr w:type="gramStart"/>
            <w:r w:rsidRPr="000A0555">
              <w:rPr>
                <w:rFonts w:ascii="Arial" w:hAnsi="Arial"/>
                <w:i/>
                <w:sz w:val="18"/>
                <w:lang w:eastAsia="ja-JP"/>
              </w:rPr>
              <w:t>1 ..</w:t>
            </w:r>
            <w:proofErr w:type="gramEnd"/>
            <w:r w:rsidRPr="000A0555">
              <w:rPr>
                <w:rFonts w:ascii="Arial" w:hAnsi="Arial"/>
                <w:i/>
                <w:sz w:val="18"/>
                <w:lang w:eastAsia="ja-JP"/>
              </w:rPr>
              <w:t xml:space="preserve"> &lt;</w:t>
            </w:r>
            <w:proofErr w:type="spellStart"/>
            <w:r w:rsidRPr="000A0555">
              <w:rPr>
                <w:rFonts w:ascii="Arial" w:hAnsi="Arial"/>
                <w:i/>
                <w:sz w:val="18"/>
                <w:lang w:eastAsia="ja-JP"/>
              </w:rPr>
              <w:t>maxnoofRLFReports</w:t>
            </w:r>
            <w:proofErr w:type="spellEnd"/>
            <w:r w:rsidRPr="000A0555">
              <w:rPr>
                <w:rFonts w:ascii="Arial" w:hAnsi="Arial"/>
                <w:i/>
                <w:sz w:val="18"/>
                <w:lang w:eastAsia="ja-JP"/>
              </w:rPr>
              <w:t>&gt;</w:t>
            </w:r>
          </w:p>
        </w:tc>
        <w:tc>
          <w:tcPr>
            <w:tcW w:w="1512" w:type="dxa"/>
          </w:tcPr>
          <w:p w14:paraId="1CFA5706" w14:textId="77777777" w:rsidR="0006305B" w:rsidRPr="000A0555" w:rsidRDefault="0006305B" w:rsidP="00F715DA">
            <w:pPr>
              <w:widowControl w:val="0"/>
              <w:spacing w:after="0"/>
              <w:rPr>
                <w:rFonts w:ascii="Arial" w:hAnsi="Arial"/>
                <w:sz w:val="18"/>
                <w:lang w:eastAsia="ko-KR"/>
              </w:rPr>
            </w:pPr>
          </w:p>
        </w:tc>
        <w:tc>
          <w:tcPr>
            <w:tcW w:w="1728" w:type="dxa"/>
          </w:tcPr>
          <w:p w14:paraId="4AE94CB5" w14:textId="77777777" w:rsidR="0006305B" w:rsidRPr="000A0555" w:rsidRDefault="0006305B" w:rsidP="00F715DA">
            <w:pPr>
              <w:widowControl w:val="0"/>
              <w:spacing w:after="0"/>
              <w:rPr>
                <w:rFonts w:ascii="Arial" w:hAnsi="Arial"/>
                <w:sz w:val="18"/>
                <w:lang w:eastAsia="ja-JP"/>
              </w:rPr>
            </w:pPr>
          </w:p>
        </w:tc>
        <w:tc>
          <w:tcPr>
            <w:tcW w:w="1080" w:type="dxa"/>
          </w:tcPr>
          <w:p w14:paraId="73309930"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sz w:val="18"/>
                <w:lang w:eastAsia="ja-JP"/>
              </w:rPr>
              <w:t>-</w:t>
            </w:r>
          </w:p>
        </w:tc>
        <w:tc>
          <w:tcPr>
            <w:tcW w:w="1080" w:type="dxa"/>
          </w:tcPr>
          <w:p w14:paraId="2A71B3AF" w14:textId="77777777" w:rsidR="0006305B" w:rsidRPr="000A0555" w:rsidRDefault="0006305B" w:rsidP="00F715DA">
            <w:pPr>
              <w:widowControl w:val="0"/>
              <w:spacing w:after="0"/>
              <w:jc w:val="center"/>
              <w:rPr>
                <w:rFonts w:ascii="Arial" w:hAnsi="Arial"/>
                <w:sz w:val="18"/>
                <w:lang w:eastAsia="ja-JP"/>
              </w:rPr>
            </w:pPr>
          </w:p>
        </w:tc>
      </w:tr>
      <w:tr w:rsidR="0006305B" w:rsidRPr="000A0555" w14:paraId="3E2A6A12" w14:textId="77777777" w:rsidTr="00F715DA">
        <w:tc>
          <w:tcPr>
            <w:tcW w:w="2160" w:type="dxa"/>
            <w:tcBorders>
              <w:top w:val="single" w:sz="4" w:space="0" w:color="auto"/>
              <w:left w:val="single" w:sz="4" w:space="0" w:color="auto"/>
              <w:bottom w:val="single" w:sz="4" w:space="0" w:color="auto"/>
              <w:right w:val="single" w:sz="4" w:space="0" w:color="auto"/>
            </w:tcBorders>
          </w:tcPr>
          <w:p w14:paraId="159BB10C" w14:textId="77777777" w:rsidR="0006305B" w:rsidRPr="000A0555" w:rsidRDefault="0006305B" w:rsidP="00F715DA">
            <w:pPr>
              <w:widowControl w:val="0"/>
              <w:spacing w:after="0"/>
              <w:ind w:leftChars="100" w:left="220"/>
              <w:rPr>
                <w:rFonts w:ascii="Arial" w:hAnsi="Arial"/>
                <w:sz w:val="18"/>
                <w:lang w:eastAsia="ja-JP"/>
              </w:rPr>
            </w:pPr>
            <w:r w:rsidRPr="000A0555">
              <w:rPr>
                <w:rFonts w:ascii="Arial" w:hAnsi="Arial" w:cs="Arial"/>
                <w:sz w:val="18"/>
                <w:szCs w:val="18"/>
                <w:lang w:eastAsia="ja-JP"/>
              </w:rPr>
              <w:t>&gt;&gt;</w:t>
            </w:r>
            <w:r w:rsidRPr="000A0555">
              <w:rPr>
                <w:rFonts w:ascii="Arial" w:hAnsi="Arial"/>
                <w:sz w:val="18"/>
                <w:lang w:eastAsia="ja-JP"/>
              </w:rPr>
              <w:t>NR</w:t>
            </w:r>
            <w:r w:rsidRPr="000A0555">
              <w:rPr>
                <w:rFonts w:ascii="Arial" w:hAnsi="Arial" w:cs="Arial"/>
                <w:sz w:val="18"/>
                <w:szCs w:val="18"/>
                <w:lang w:eastAsia="ja-JP"/>
              </w:rPr>
              <w:t xml:space="preserve"> UE RLF Report Container</w:t>
            </w:r>
          </w:p>
        </w:tc>
        <w:tc>
          <w:tcPr>
            <w:tcW w:w="1080" w:type="dxa"/>
            <w:tcBorders>
              <w:top w:val="single" w:sz="4" w:space="0" w:color="auto"/>
              <w:left w:val="single" w:sz="4" w:space="0" w:color="auto"/>
              <w:bottom w:val="single" w:sz="4" w:space="0" w:color="auto"/>
              <w:right w:val="single" w:sz="4" w:space="0" w:color="auto"/>
            </w:tcBorders>
          </w:tcPr>
          <w:p w14:paraId="10E3CD4A" w14:textId="77777777" w:rsidR="0006305B" w:rsidRPr="000A0555" w:rsidRDefault="0006305B" w:rsidP="00F715DA">
            <w:pPr>
              <w:widowControl w:val="0"/>
              <w:spacing w:after="0"/>
              <w:rPr>
                <w:rFonts w:ascii="Arial" w:hAnsi="Arial"/>
                <w:sz w:val="18"/>
                <w:lang w:eastAsia="ja-JP"/>
              </w:rPr>
            </w:pPr>
            <w:r w:rsidRPr="000A0555">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E473EA4" w14:textId="77777777" w:rsidR="0006305B" w:rsidRPr="000A0555" w:rsidRDefault="0006305B" w:rsidP="00F715DA">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E3ADA3D" w14:textId="77777777" w:rsidR="0006305B" w:rsidRPr="000A0555" w:rsidRDefault="0006305B" w:rsidP="00F715DA">
            <w:pPr>
              <w:widowControl w:val="0"/>
              <w:spacing w:after="0"/>
              <w:rPr>
                <w:rFonts w:ascii="Arial" w:hAnsi="Arial"/>
                <w:sz w:val="18"/>
                <w:lang w:eastAsia="ja-JP"/>
              </w:rPr>
            </w:pPr>
            <w:r w:rsidRPr="000A0555">
              <w:rPr>
                <w:rFonts w:ascii="Arial" w:hAnsi="Arial"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12D34D00" w14:textId="77777777" w:rsidR="0006305B" w:rsidRPr="000A0555" w:rsidRDefault="0006305B" w:rsidP="00F715DA">
            <w:pPr>
              <w:widowControl w:val="0"/>
              <w:spacing w:after="0"/>
              <w:rPr>
                <w:rFonts w:ascii="Arial" w:hAnsi="Arial"/>
                <w:sz w:val="18"/>
                <w:lang w:eastAsia="ja-JP"/>
              </w:rPr>
            </w:pPr>
            <w:r w:rsidRPr="000A0555">
              <w:rPr>
                <w:rFonts w:ascii="Arial" w:hAnsi="Arial"/>
                <w:sz w:val="18"/>
                <w:lang w:eastAsia="ja-JP"/>
              </w:rPr>
              <w:t xml:space="preserve">Includes the </w:t>
            </w:r>
            <w:r w:rsidRPr="000A0555">
              <w:rPr>
                <w:rFonts w:ascii="Arial" w:hAnsi="Arial" w:cs="Arial"/>
                <w:i/>
                <w:iCs/>
                <w:sz w:val="18"/>
                <w:szCs w:val="18"/>
                <w:lang w:eastAsia="ja-JP"/>
              </w:rPr>
              <w:t>nr-RLF-Report-r16</w:t>
            </w:r>
            <w:r w:rsidRPr="000A0555">
              <w:rPr>
                <w:rFonts w:ascii="Arial" w:hAnsi="Arial" w:cs="Arial"/>
                <w:sz w:val="18"/>
                <w:szCs w:val="18"/>
                <w:lang w:eastAsia="ja-JP"/>
              </w:rPr>
              <w:t xml:space="preserve"> IE contained in the </w:t>
            </w:r>
            <w:proofErr w:type="spellStart"/>
            <w:r w:rsidRPr="000A0555">
              <w:rPr>
                <w:rFonts w:ascii="Arial" w:hAnsi="Arial" w:cs="Arial"/>
                <w:i/>
                <w:iCs/>
                <w:sz w:val="18"/>
                <w:szCs w:val="18"/>
                <w:lang w:eastAsia="ja-JP"/>
              </w:rPr>
              <w:t>UEInformationResponse</w:t>
            </w:r>
            <w:proofErr w:type="spellEnd"/>
            <w:r w:rsidRPr="000A0555">
              <w:rPr>
                <w:rFonts w:ascii="Arial" w:hAnsi="Arial" w:cs="Arial"/>
                <w:sz w:val="18"/>
                <w:szCs w:val="18"/>
                <w:lang w:eastAsia="ja-JP"/>
              </w:rPr>
              <w:t xml:space="preserve"> message defined in TS 38.331 [8].</w:t>
            </w:r>
          </w:p>
        </w:tc>
        <w:tc>
          <w:tcPr>
            <w:tcW w:w="1080" w:type="dxa"/>
            <w:tcBorders>
              <w:top w:val="single" w:sz="4" w:space="0" w:color="auto"/>
              <w:left w:val="single" w:sz="4" w:space="0" w:color="auto"/>
              <w:bottom w:val="single" w:sz="4" w:space="0" w:color="auto"/>
              <w:right w:val="single" w:sz="4" w:space="0" w:color="auto"/>
            </w:tcBorders>
          </w:tcPr>
          <w:p w14:paraId="4F3DAF9F"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875090" w14:textId="77777777" w:rsidR="0006305B" w:rsidRPr="000A0555" w:rsidRDefault="0006305B" w:rsidP="00F715DA">
            <w:pPr>
              <w:widowControl w:val="0"/>
              <w:spacing w:after="0"/>
              <w:jc w:val="center"/>
              <w:rPr>
                <w:rFonts w:ascii="Arial" w:hAnsi="Arial"/>
                <w:sz w:val="18"/>
                <w:lang w:eastAsia="ja-JP"/>
              </w:rPr>
            </w:pPr>
          </w:p>
        </w:tc>
      </w:tr>
      <w:tr w:rsidR="0006305B" w:rsidRPr="000A0555" w14:paraId="3518C91D" w14:textId="77777777" w:rsidTr="00F715DA">
        <w:tc>
          <w:tcPr>
            <w:tcW w:w="2160" w:type="dxa"/>
            <w:tcBorders>
              <w:top w:val="single" w:sz="4" w:space="0" w:color="auto"/>
              <w:left w:val="single" w:sz="4" w:space="0" w:color="auto"/>
              <w:bottom w:val="single" w:sz="4" w:space="0" w:color="auto"/>
              <w:right w:val="single" w:sz="4" w:space="0" w:color="auto"/>
            </w:tcBorders>
          </w:tcPr>
          <w:p w14:paraId="7C34127F" w14:textId="77777777" w:rsidR="0006305B" w:rsidRPr="000A0555" w:rsidRDefault="0006305B" w:rsidP="00F715DA">
            <w:pPr>
              <w:widowControl w:val="0"/>
              <w:spacing w:after="0"/>
              <w:ind w:leftChars="100" w:left="220"/>
              <w:rPr>
                <w:rFonts w:ascii="Arial" w:hAnsi="Arial" w:cs="Arial"/>
                <w:sz w:val="18"/>
                <w:szCs w:val="18"/>
                <w:lang w:eastAsia="ja-JP"/>
              </w:rPr>
            </w:pPr>
            <w:r w:rsidRPr="000A0555">
              <w:rPr>
                <w:rFonts w:ascii="Arial" w:hAnsi="Arial" w:cs="Arial"/>
                <w:sz w:val="18"/>
                <w:szCs w:val="18"/>
                <w:lang w:eastAsia="ja-JP"/>
              </w:rPr>
              <w:t>&gt;&gt;UE Assistant Identifier</w:t>
            </w:r>
          </w:p>
        </w:tc>
        <w:tc>
          <w:tcPr>
            <w:tcW w:w="1080" w:type="dxa"/>
            <w:tcBorders>
              <w:top w:val="single" w:sz="4" w:space="0" w:color="auto"/>
              <w:left w:val="single" w:sz="4" w:space="0" w:color="auto"/>
              <w:bottom w:val="single" w:sz="4" w:space="0" w:color="auto"/>
              <w:right w:val="single" w:sz="4" w:space="0" w:color="auto"/>
            </w:tcBorders>
          </w:tcPr>
          <w:p w14:paraId="74B689CB" w14:textId="77777777" w:rsidR="0006305B" w:rsidRPr="000A0555" w:rsidRDefault="0006305B" w:rsidP="00F715DA">
            <w:pPr>
              <w:widowControl w:val="0"/>
              <w:spacing w:after="0"/>
              <w:rPr>
                <w:rFonts w:ascii="Arial" w:hAnsi="Arial" w:cs="Arial"/>
                <w:sz w:val="18"/>
                <w:szCs w:val="18"/>
                <w:lang w:eastAsia="ja-JP"/>
              </w:rPr>
            </w:pPr>
            <w:r w:rsidRPr="000A0555">
              <w:rPr>
                <w:rFonts w:ascii="Arial" w:hAnsi="Arial" w:cs="Arial" w:hint="eastAsia"/>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D13419" w14:textId="77777777" w:rsidR="0006305B" w:rsidRPr="000A0555" w:rsidRDefault="0006305B" w:rsidP="00F715DA">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9C86699" w14:textId="77777777" w:rsidR="0006305B" w:rsidRPr="000A0555" w:rsidRDefault="0006305B" w:rsidP="00F715DA">
            <w:pPr>
              <w:widowControl w:val="0"/>
              <w:spacing w:after="0"/>
              <w:rPr>
                <w:rFonts w:ascii="Arial" w:hAnsi="Arial" w:cs="Arial"/>
                <w:sz w:val="18"/>
                <w:szCs w:val="18"/>
                <w:lang w:val="fr-FR" w:eastAsia="ja-JP"/>
              </w:rPr>
            </w:pPr>
            <w:proofErr w:type="spellStart"/>
            <w:proofErr w:type="gramStart"/>
            <w:r w:rsidRPr="000A0555">
              <w:rPr>
                <w:rFonts w:ascii="Arial" w:hAnsi="Arial" w:cs="Arial"/>
                <w:sz w:val="18"/>
                <w:szCs w:val="18"/>
                <w:lang w:val="fr-FR" w:eastAsia="ja-JP"/>
              </w:rPr>
              <w:t>gNB</w:t>
            </w:r>
            <w:proofErr w:type="spellEnd"/>
            <w:proofErr w:type="gramEnd"/>
            <w:r w:rsidRPr="000A0555">
              <w:rPr>
                <w:rFonts w:ascii="Arial" w:hAnsi="Arial" w:cs="Arial"/>
                <w:sz w:val="18"/>
                <w:szCs w:val="18"/>
                <w:lang w:val="fr-FR" w:eastAsia="ja-JP"/>
              </w:rPr>
              <w:t>-DU UE F1AP ID</w:t>
            </w:r>
          </w:p>
          <w:p w14:paraId="6814A1F1" w14:textId="77777777" w:rsidR="0006305B" w:rsidRPr="000A0555" w:rsidRDefault="0006305B" w:rsidP="00F715DA">
            <w:pPr>
              <w:widowControl w:val="0"/>
              <w:spacing w:after="0"/>
              <w:rPr>
                <w:rFonts w:ascii="Arial" w:hAnsi="Arial" w:cs="Arial"/>
                <w:sz w:val="18"/>
                <w:szCs w:val="18"/>
                <w:lang w:val="fr-FR" w:eastAsia="ja-JP"/>
              </w:rPr>
            </w:pPr>
            <w:r w:rsidRPr="000A0555">
              <w:rPr>
                <w:rFonts w:ascii="Arial" w:hAnsi="Arial" w:cs="Arial"/>
                <w:sz w:val="18"/>
                <w:szCs w:val="18"/>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7A959AC0" w14:textId="77777777" w:rsidR="0006305B" w:rsidRPr="000A0555" w:rsidRDefault="0006305B" w:rsidP="00F715DA">
            <w:pPr>
              <w:widowControl w:val="0"/>
              <w:spacing w:after="0"/>
              <w:rPr>
                <w:rFonts w:ascii="Arial" w:hAnsi="Arial" w:cs="Arial"/>
                <w:i/>
                <w:iCs/>
                <w:sz w:val="18"/>
                <w:szCs w:val="18"/>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585EAFC9"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8A8B8F" w14:textId="77777777" w:rsidR="0006305B" w:rsidRPr="000A0555" w:rsidRDefault="0006305B" w:rsidP="00F715DA">
            <w:pPr>
              <w:widowControl w:val="0"/>
              <w:spacing w:after="0"/>
              <w:jc w:val="center"/>
              <w:rPr>
                <w:rFonts w:ascii="Arial" w:hAnsi="Arial"/>
                <w:sz w:val="18"/>
                <w:lang w:eastAsia="ja-JP"/>
              </w:rPr>
            </w:pPr>
          </w:p>
        </w:tc>
      </w:tr>
      <w:tr w:rsidR="0006305B" w:rsidRPr="000A0555" w14:paraId="38079EA9" w14:textId="77777777" w:rsidTr="00F715DA">
        <w:trPr>
          <w:ins w:id="49" w:author="Author"/>
        </w:trPr>
        <w:tc>
          <w:tcPr>
            <w:tcW w:w="2160" w:type="dxa"/>
            <w:tcBorders>
              <w:top w:val="single" w:sz="4" w:space="0" w:color="auto"/>
              <w:left w:val="single" w:sz="4" w:space="0" w:color="auto"/>
              <w:bottom w:val="single" w:sz="4" w:space="0" w:color="auto"/>
              <w:right w:val="single" w:sz="4" w:space="0" w:color="auto"/>
            </w:tcBorders>
          </w:tcPr>
          <w:p w14:paraId="12E8210C" w14:textId="77777777" w:rsidR="0006305B" w:rsidRPr="000A0555" w:rsidRDefault="0006305B" w:rsidP="00F715DA">
            <w:pPr>
              <w:widowControl w:val="0"/>
              <w:spacing w:after="0"/>
              <w:ind w:leftChars="100" w:left="220"/>
              <w:rPr>
                <w:ins w:id="50" w:author="Author"/>
                <w:lang w:eastAsia="ja-JP"/>
              </w:rPr>
            </w:pPr>
            <w:ins w:id="51" w:author="Author">
              <w:r w:rsidRPr="00503EC4">
                <w:rPr>
                  <w:rFonts w:ascii="Arial" w:hAnsi="Arial" w:cs="Arial"/>
                  <w:sz w:val="18"/>
                  <w:szCs w:val="18"/>
                  <w:lang w:eastAsia="ja-JP"/>
                </w:rPr>
                <w:t>&gt;&gt;</w:t>
              </w:r>
              <w:r>
                <w:rPr>
                  <w:rFonts w:ascii="Arial" w:hAnsi="Arial" w:cs="Arial"/>
                  <w:sz w:val="18"/>
                  <w:szCs w:val="18"/>
                  <w:lang w:eastAsia="ja-JP"/>
                </w:rPr>
                <w:t>C-RNTI</w:t>
              </w:r>
            </w:ins>
          </w:p>
        </w:tc>
        <w:tc>
          <w:tcPr>
            <w:tcW w:w="1080" w:type="dxa"/>
            <w:tcBorders>
              <w:top w:val="single" w:sz="4" w:space="0" w:color="auto"/>
              <w:left w:val="single" w:sz="4" w:space="0" w:color="auto"/>
              <w:bottom w:val="single" w:sz="4" w:space="0" w:color="auto"/>
              <w:right w:val="single" w:sz="4" w:space="0" w:color="auto"/>
            </w:tcBorders>
          </w:tcPr>
          <w:p w14:paraId="6E489615" w14:textId="77777777" w:rsidR="0006305B" w:rsidRPr="000A0555" w:rsidRDefault="0006305B" w:rsidP="00F715DA">
            <w:pPr>
              <w:pStyle w:val="TAL"/>
              <w:rPr>
                <w:ins w:id="52" w:author="Author"/>
                <w:lang w:eastAsia="ja-JP"/>
              </w:rPr>
            </w:pPr>
            <w:ins w:id="53" w:author="Author">
              <w:r w:rsidRPr="000A0555">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1B2A3D4" w14:textId="77777777" w:rsidR="0006305B" w:rsidRPr="000A0555" w:rsidRDefault="0006305B" w:rsidP="00F715DA">
            <w:pPr>
              <w:pStyle w:val="TAL"/>
              <w:rPr>
                <w:ins w:id="54"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14:paraId="6D43F420" w14:textId="77777777" w:rsidR="0006305B" w:rsidRPr="000A0555" w:rsidRDefault="0006305B" w:rsidP="00F715DA">
            <w:pPr>
              <w:pStyle w:val="TAL"/>
              <w:rPr>
                <w:ins w:id="55" w:author="Author"/>
                <w:lang w:val="fr-FR" w:eastAsia="ja-JP"/>
              </w:rPr>
            </w:pPr>
            <w:ins w:id="56" w:author="Author">
              <w:r w:rsidRPr="00EA5FA7">
                <w:t>9.3.1.32</w:t>
              </w:r>
            </w:ins>
          </w:p>
        </w:tc>
        <w:tc>
          <w:tcPr>
            <w:tcW w:w="1728" w:type="dxa"/>
            <w:tcBorders>
              <w:top w:val="single" w:sz="4" w:space="0" w:color="auto"/>
              <w:left w:val="single" w:sz="4" w:space="0" w:color="auto"/>
              <w:bottom w:val="single" w:sz="4" w:space="0" w:color="auto"/>
              <w:right w:val="single" w:sz="4" w:space="0" w:color="auto"/>
            </w:tcBorders>
          </w:tcPr>
          <w:p w14:paraId="44F07540" w14:textId="087C5D45" w:rsidR="0006305B" w:rsidRDefault="0006305B" w:rsidP="00016D1D">
            <w:pPr>
              <w:pStyle w:val="TAL"/>
              <w:rPr>
                <w:ins w:id="57" w:author="Google" w:date="2024-10-30T16:46:00Z"/>
              </w:rPr>
            </w:pPr>
            <w:ins w:id="58" w:author="Author">
              <w:r w:rsidRPr="00EA5FA7">
                <w:t xml:space="preserve">C-RNTI allocated at the </w:t>
              </w:r>
              <w:r>
                <w:rPr>
                  <w:rFonts w:hint="eastAsia"/>
                </w:rPr>
                <w:t xml:space="preserve">source </w:t>
              </w:r>
              <w:proofErr w:type="spellStart"/>
              <w:r w:rsidRPr="00EA5FA7">
                <w:t>gNB</w:t>
              </w:r>
              <w:proofErr w:type="spellEnd"/>
              <w:r w:rsidRPr="00EA5FA7">
                <w:t>-DU</w:t>
              </w:r>
            </w:ins>
            <w:ins w:id="59" w:author="Google" w:date="2024-10-30T16:45:00Z">
              <w:r w:rsidR="009A191C">
                <w:t xml:space="preserve"> </w:t>
              </w:r>
              <w:r w:rsidR="00016D1D">
                <w:t>i</w:t>
              </w:r>
              <w:r w:rsidR="009A191C" w:rsidRPr="00016D1D">
                <w:t xml:space="preserve">f the </w:t>
              </w:r>
              <w:r w:rsidR="009A191C" w:rsidRPr="00016D1D">
                <w:rPr>
                  <w:i/>
                </w:rPr>
                <w:t>connection Failure type</w:t>
              </w:r>
              <w:r w:rsidR="009A191C" w:rsidRPr="00016D1D">
                <w:t xml:space="preserve"> IE in RLF report is set to “</w:t>
              </w:r>
              <w:r w:rsidR="009A191C" w:rsidRPr="00016D1D">
                <w:rPr>
                  <w:i/>
                </w:rPr>
                <w:t>RLF</w:t>
              </w:r>
              <w:r w:rsidR="009A191C" w:rsidRPr="00016D1D">
                <w:t xml:space="preserve">” and </w:t>
              </w:r>
              <w:r w:rsidR="009A191C" w:rsidRPr="00016D1D">
                <w:rPr>
                  <w:i/>
                </w:rPr>
                <w:t>RLF Report Failure Type</w:t>
              </w:r>
              <w:r w:rsidR="009A191C" w:rsidRPr="00016D1D">
                <w:t xml:space="preserve"> IE is set to value “</w:t>
              </w:r>
              <w:r w:rsidR="009A191C" w:rsidRPr="00016D1D">
                <w:rPr>
                  <w:i/>
                </w:rPr>
                <w:t>too early LTM</w:t>
              </w:r>
              <w:r w:rsidR="009A191C" w:rsidRPr="00016D1D">
                <w:t>” or “</w:t>
              </w:r>
              <w:r w:rsidR="009A191C" w:rsidRPr="00016D1D">
                <w:rPr>
                  <w:i/>
                </w:rPr>
                <w:t>LTM to wrong cell</w:t>
              </w:r>
              <w:r w:rsidR="009A191C" w:rsidRPr="00016D1D">
                <w:t>”</w:t>
              </w:r>
            </w:ins>
            <w:ins w:id="60" w:author="Google" w:date="2024-11-07T16:58:00Z">
              <w:r w:rsidR="00EF66EE">
                <w:t>;</w:t>
              </w:r>
            </w:ins>
            <w:ins w:id="61" w:author="Google" w:date="2024-10-30T16:46:00Z">
              <w:r w:rsidR="00406430">
                <w:t xml:space="preserve"> or</w:t>
              </w:r>
            </w:ins>
          </w:p>
          <w:p w14:paraId="62F9500E" w14:textId="6805B581" w:rsidR="006B6FE1" w:rsidRPr="000A0555" w:rsidRDefault="006B6FE1" w:rsidP="00406430">
            <w:pPr>
              <w:pStyle w:val="TAL"/>
              <w:rPr>
                <w:ins w:id="62" w:author="Author"/>
                <w:i/>
                <w:iCs/>
                <w:lang w:val="fr-FR" w:eastAsia="ja-JP"/>
              </w:rPr>
            </w:pPr>
            <w:ins w:id="63" w:author="Google" w:date="2024-10-30T16:46:00Z">
              <w:r>
                <w:t xml:space="preserve">C-RNTI allocated at the target </w:t>
              </w:r>
              <w:proofErr w:type="spellStart"/>
              <w:r>
                <w:t>gNB</w:t>
              </w:r>
              <w:proofErr w:type="spellEnd"/>
              <w:r>
                <w:t xml:space="preserve">-DU </w:t>
              </w:r>
            </w:ins>
          </w:p>
        </w:tc>
        <w:tc>
          <w:tcPr>
            <w:tcW w:w="1080" w:type="dxa"/>
            <w:tcBorders>
              <w:top w:val="single" w:sz="4" w:space="0" w:color="auto"/>
              <w:left w:val="single" w:sz="4" w:space="0" w:color="auto"/>
              <w:bottom w:val="single" w:sz="4" w:space="0" w:color="auto"/>
              <w:right w:val="single" w:sz="4" w:space="0" w:color="auto"/>
            </w:tcBorders>
          </w:tcPr>
          <w:p w14:paraId="1181209A" w14:textId="77777777" w:rsidR="0006305B" w:rsidRPr="000A0555" w:rsidRDefault="0006305B" w:rsidP="00F715DA">
            <w:pPr>
              <w:pStyle w:val="TAC"/>
              <w:rPr>
                <w:ins w:id="64" w:author="Author"/>
                <w:lang w:eastAsia="ja-JP"/>
              </w:rPr>
            </w:pPr>
            <w:ins w:id="65" w:author="Author">
              <w:r w:rsidRPr="000A055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1CC5C8F" w14:textId="77777777" w:rsidR="0006305B" w:rsidRPr="000A0555" w:rsidRDefault="0006305B" w:rsidP="00F715DA">
            <w:pPr>
              <w:pStyle w:val="TAC"/>
              <w:rPr>
                <w:ins w:id="66" w:author="Author"/>
                <w:lang w:eastAsia="ja-JP"/>
              </w:rPr>
            </w:pPr>
            <w:ins w:id="67" w:author="Author">
              <w:r w:rsidRPr="000A0555">
                <w:rPr>
                  <w:lang w:eastAsia="ja-JP"/>
                </w:rPr>
                <w:t>ignore</w:t>
              </w:r>
            </w:ins>
          </w:p>
        </w:tc>
      </w:tr>
      <w:tr w:rsidR="0006305B" w:rsidRPr="000A0555" w14:paraId="3D0CDD92" w14:textId="77777777" w:rsidTr="00F715DA">
        <w:trPr>
          <w:ins w:id="68" w:author="Author"/>
        </w:trPr>
        <w:tc>
          <w:tcPr>
            <w:tcW w:w="2160" w:type="dxa"/>
            <w:tcBorders>
              <w:top w:val="single" w:sz="4" w:space="0" w:color="auto"/>
              <w:left w:val="single" w:sz="4" w:space="0" w:color="auto"/>
              <w:bottom w:val="single" w:sz="4" w:space="0" w:color="auto"/>
              <w:right w:val="single" w:sz="4" w:space="0" w:color="auto"/>
            </w:tcBorders>
          </w:tcPr>
          <w:p w14:paraId="175E8287" w14:textId="77777777" w:rsidR="0006305B" w:rsidRPr="00503EC4" w:rsidRDefault="0006305B" w:rsidP="00F715DA">
            <w:pPr>
              <w:widowControl w:val="0"/>
              <w:spacing w:after="0"/>
              <w:ind w:leftChars="100" w:left="220"/>
              <w:rPr>
                <w:ins w:id="69" w:author="Author"/>
                <w:rFonts w:ascii="Arial" w:hAnsi="Arial" w:cs="Arial"/>
                <w:sz w:val="18"/>
                <w:szCs w:val="18"/>
                <w:lang w:eastAsia="ja-JP"/>
              </w:rPr>
            </w:pPr>
            <w:ins w:id="70" w:author="Author">
              <w:r>
                <w:rPr>
                  <w:rFonts w:ascii="Arial" w:hAnsi="Arial" w:cs="Arial"/>
                  <w:sz w:val="18"/>
                  <w:szCs w:val="18"/>
                  <w:lang w:eastAsia="ja-JP"/>
                </w:rPr>
                <w:t>&gt;&gt;RLF Report Failure Type</w:t>
              </w:r>
            </w:ins>
          </w:p>
        </w:tc>
        <w:tc>
          <w:tcPr>
            <w:tcW w:w="1080" w:type="dxa"/>
            <w:tcBorders>
              <w:top w:val="single" w:sz="4" w:space="0" w:color="auto"/>
              <w:left w:val="single" w:sz="4" w:space="0" w:color="auto"/>
              <w:bottom w:val="single" w:sz="4" w:space="0" w:color="auto"/>
              <w:right w:val="single" w:sz="4" w:space="0" w:color="auto"/>
            </w:tcBorders>
          </w:tcPr>
          <w:p w14:paraId="1FC23350" w14:textId="77777777" w:rsidR="0006305B" w:rsidRPr="000A0555" w:rsidRDefault="0006305B" w:rsidP="00F715DA">
            <w:pPr>
              <w:pStyle w:val="TAL"/>
              <w:rPr>
                <w:ins w:id="71" w:author="Author"/>
                <w:lang w:eastAsia="ja-JP"/>
              </w:rPr>
            </w:pPr>
            <w:ins w:id="72" w:author="Author">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837355D" w14:textId="77777777" w:rsidR="0006305B" w:rsidRPr="000A0555" w:rsidRDefault="0006305B" w:rsidP="00F715DA">
            <w:pPr>
              <w:pStyle w:val="TAL"/>
              <w:rPr>
                <w:ins w:id="73"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14:paraId="79071E8D" w14:textId="77777777" w:rsidR="0006305B" w:rsidRPr="00EA5FA7" w:rsidRDefault="0006305B" w:rsidP="00F715DA">
            <w:pPr>
              <w:pStyle w:val="TAL"/>
              <w:rPr>
                <w:ins w:id="74" w:author="Author"/>
              </w:rPr>
            </w:pPr>
            <w:ins w:id="75" w:author="Author">
              <w:r>
                <w:t>ENUMERATED (too</w:t>
              </w:r>
              <w:r>
                <w:rPr>
                  <w:rFonts w:hint="eastAsia"/>
                </w:rPr>
                <w:t xml:space="preserve"> </w:t>
              </w:r>
              <w:r>
                <w:t>late</w:t>
              </w:r>
              <w:r>
                <w:rPr>
                  <w:rFonts w:hint="eastAsia"/>
                </w:rPr>
                <w:t xml:space="preserve"> LTM</w:t>
              </w:r>
              <w:r>
                <w:t>, too early</w:t>
              </w:r>
              <w:r>
                <w:rPr>
                  <w:rFonts w:hint="eastAsia"/>
                </w:rPr>
                <w:t xml:space="preserve"> LTM</w:t>
              </w:r>
              <w:r>
                <w:t xml:space="preserve">, </w:t>
              </w:r>
              <w:r>
                <w:rPr>
                  <w:rFonts w:hint="eastAsia"/>
                </w:rPr>
                <w:t xml:space="preserve">LTM to </w:t>
              </w:r>
              <w:r>
                <w:t>wrong</w:t>
              </w:r>
              <w:r>
                <w:rPr>
                  <w:rFonts w:hint="eastAsia"/>
                </w:rPr>
                <w:t xml:space="preserve"> </w:t>
              </w:r>
              <w:r>
                <w:t>cell</w:t>
              </w:r>
              <w:proofErr w:type="gramStart"/>
              <w:r>
                <w:t>,...</w:t>
              </w:r>
              <w:proofErr w:type="gramEnd"/>
              <w:r>
                <w:t>)</w:t>
              </w:r>
            </w:ins>
          </w:p>
        </w:tc>
        <w:tc>
          <w:tcPr>
            <w:tcW w:w="1728" w:type="dxa"/>
            <w:tcBorders>
              <w:top w:val="single" w:sz="4" w:space="0" w:color="auto"/>
              <w:left w:val="single" w:sz="4" w:space="0" w:color="auto"/>
              <w:bottom w:val="single" w:sz="4" w:space="0" w:color="auto"/>
              <w:right w:val="single" w:sz="4" w:space="0" w:color="auto"/>
            </w:tcBorders>
          </w:tcPr>
          <w:p w14:paraId="212C0B79" w14:textId="77777777" w:rsidR="0006305B" w:rsidRPr="00EA5FA7" w:rsidRDefault="0006305B" w:rsidP="00F715DA">
            <w:pPr>
              <w:pStyle w:val="TAL"/>
              <w:rPr>
                <w:ins w:id="76" w:author="Author"/>
              </w:rPr>
            </w:pPr>
          </w:p>
        </w:tc>
        <w:tc>
          <w:tcPr>
            <w:tcW w:w="1080" w:type="dxa"/>
            <w:tcBorders>
              <w:top w:val="single" w:sz="4" w:space="0" w:color="auto"/>
              <w:left w:val="single" w:sz="4" w:space="0" w:color="auto"/>
              <w:bottom w:val="single" w:sz="4" w:space="0" w:color="auto"/>
              <w:right w:val="single" w:sz="4" w:space="0" w:color="auto"/>
            </w:tcBorders>
          </w:tcPr>
          <w:p w14:paraId="31C0EB5D" w14:textId="77777777" w:rsidR="0006305B" w:rsidRPr="000A0555" w:rsidRDefault="0006305B" w:rsidP="00F715DA">
            <w:pPr>
              <w:pStyle w:val="TAC"/>
              <w:rPr>
                <w:ins w:id="77" w:author="Author"/>
                <w:lang w:eastAsia="ja-JP"/>
              </w:rPr>
            </w:pPr>
            <w:ins w:id="78" w:author="Author">
              <w:r w:rsidRPr="000A055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112106C" w14:textId="77777777" w:rsidR="0006305B" w:rsidRPr="000A0555" w:rsidRDefault="0006305B" w:rsidP="00F715DA">
            <w:pPr>
              <w:pStyle w:val="TAC"/>
              <w:rPr>
                <w:ins w:id="79" w:author="Author"/>
                <w:lang w:eastAsia="ja-JP"/>
              </w:rPr>
            </w:pPr>
            <w:ins w:id="80" w:author="Author">
              <w:r w:rsidRPr="000A0555">
                <w:rPr>
                  <w:lang w:eastAsia="ja-JP"/>
                </w:rPr>
                <w:t>ignore</w:t>
              </w:r>
            </w:ins>
          </w:p>
        </w:tc>
      </w:tr>
      <w:tr w:rsidR="00046919" w:rsidRPr="000A0555" w14:paraId="322A27A9" w14:textId="77777777" w:rsidTr="00F715DA">
        <w:trPr>
          <w:ins w:id="81" w:author="Google" w:date="2024-10-30T16:47:00Z"/>
        </w:trPr>
        <w:tc>
          <w:tcPr>
            <w:tcW w:w="2160" w:type="dxa"/>
            <w:tcBorders>
              <w:top w:val="single" w:sz="4" w:space="0" w:color="auto"/>
              <w:left w:val="single" w:sz="4" w:space="0" w:color="auto"/>
              <w:bottom w:val="single" w:sz="4" w:space="0" w:color="auto"/>
              <w:right w:val="single" w:sz="4" w:space="0" w:color="auto"/>
            </w:tcBorders>
          </w:tcPr>
          <w:p w14:paraId="70AA75E4" w14:textId="6EDE970D" w:rsidR="00046919" w:rsidRPr="004F04E2" w:rsidRDefault="00046919" w:rsidP="006B06CD">
            <w:pPr>
              <w:widowControl w:val="0"/>
              <w:spacing w:after="0"/>
              <w:ind w:leftChars="4" w:left="9"/>
              <w:rPr>
                <w:ins w:id="82" w:author="Google" w:date="2024-10-30T16:47:00Z"/>
                <w:rFonts w:ascii="Arial" w:hAnsi="Arial" w:cs="Arial"/>
                <w:sz w:val="18"/>
                <w:szCs w:val="18"/>
                <w:lang w:eastAsia="ja-JP"/>
              </w:rPr>
            </w:pPr>
            <w:ins w:id="83" w:author="Google" w:date="2024-10-30T16:48:00Z">
              <w:r w:rsidRPr="004F04E2">
                <w:rPr>
                  <w:rFonts w:ascii="Arial" w:hAnsi="Arial" w:cs="Arial"/>
                  <w:b/>
                  <w:bCs/>
                  <w:sz w:val="18"/>
                  <w:lang w:eastAsia="ja-JP"/>
                </w:rPr>
                <w:t>R</w:t>
              </w:r>
            </w:ins>
            <w:ins w:id="84" w:author="Google" w:date="2024-10-30T16:49:00Z">
              <w:r w:rsidR="002A0C1D" w:rsidRPr="004F04E2">
                <w:rPr>
                  <w:rFonts w:ascii="Arial" w:hAnsi="Arial" w:cs="Arial"/>
                  <w:b/>
                  <w:bCs/>
                  <w:sz w:val="18"/>
                  <w:lang w:eastAsia="ja-JP"/>
                </w:rPr>
                <w:t xml:space="preserve">RC </w:t>
              </w:r>
              <w:proofErr w:type="spellStart"/>
              <w:r w:rsidR="002A0C1D" w:rsidRPr="004F04E2">
                <w:rPr>
                  <w:rFonts w:ascii="Arial" w:hAnsi="Arial" w:cs="Arial"/>
                  <w:b/>
                  <w:bCs/>
                  <w:sz w:val="18"/>
                  <w:lang w:eastAsia="ja-JP"/>
                </w:rPr>
                <w:t>Reestab</w:t>
              </w:r>
              <w:proofErr w:type="spellEnd"/>
              <w:r w:rsidR="002A0C1D" w:rsidRPr="004F04E2">
                <w:rPr>
                  <w:rFonts w:ascii="Arial" w:hAnsi="Arial" w:cs="Arial"/>
                  <w:b/>
                  <w:bCs/>
                  <w:sz w:val="18"/>
                  <w:lang w:eastAsia="ja-JP"/>
                </w:rPr>
                <w:t xml:space="preserve"> Reporting</w:t>
              </w:r>
            </w:ins>
            <w:ins w:id="85" w:author="Google" w:date="2024-10-30T16:48:00Z">
              <w:r w:rsidRPr="004F04E2">
                <w:rPr>
                  <w:rFonts w:ascii="Arial" w:hAnsi="Arial" w:cs="Arial"/>
                  <w:b/>
                  <w:bCs/>
                  <w:sz w:val="18"/>
                  <w:lang w:eastAsia="ja-JP"/>
                </w:rPr>
                <w:t xml:space="preserve"> without RLF report</w:t>
              </w:r>
            </w:ins>
          </w:p>
        </w:tc>
        <w:tc>
          <w:tcPr>
            <w:tcW w:w="1080" w:type="dxa"/>
            <w:tcBorders>
              <w:top w:val="single" w:sz="4" w:space="0" w:color="auto"/>
              <w:left w:val="single" w:sz="4" w:space="0" w:color="auto"/>
              <w:bottom w:val="single" w:sz="4" w:space="0" w:color="auto"/>
              <w:right w:val="single" w:sz="4" w:space="0" w:color="auto"/>
            </w:tcBorders>
          </w:tcPr>
          <w:p w14:paraId="5679B240" w14:textId="77777777" w:rsidR="00046919" w:rsidRPr="004F04E2" w:rsidRDefault="00046919" w:rsidP="00F715DA">
            <w:pPr>
              <w:pStyle w:val="TAL"/>
              <w:rPr>
                <w:ins w:id="86" w:author="Google" w:date="2024-10-30T16:47: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5B815FF" w14:textId="77777777" w:rsidR="00046919" w:rsidRPr="004F04E2" w:rsidRDefault="00046919" w:rsidP="00F715DA">
            <w:pPr>
              <w:pStyle w:val="TAL"/>
              <w:rPr>
                <w:ins w:id="87" w:author="Google" w:date="2024-10-30T16:47: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52309BD2" w14:textId="77777777" w:rsidR="00046919" w:rsidRPr="004F04E2" w:rsidRDefault="00046919" w:rsidP="00F715DA">
            <w:pPr>
              <w:pStyle w:val="TAL"/>
              <w:rPr>
                <w:ins w:id="88" w:author="Google" w:date="2024-10-30T16:47:00Z"/>
                <w:rFonts w:cs="Arial"/>
              </w:rPr>
            </w:pPr>
          </w:p>
        </w:tc>
        <w:tc>
          <w:tcPr>
            <w:tcW w:w="1728" w:type="dxa"/>
            <w:tcBorders>
              <w:top w:val="single" w:sz="4" w:space="0" w:color="auto"/>
              <w:left w:val="single" w:sz="4" w:space="0" w:color="auto"/>
              <w:bottom w:val="single" w:sz="4" w:space="0" w:color="auto"/>
              <w:right w:val="single" w:sz="4" w:space="0" w:color="auto"/>
            </w:tcBorders>
          </w:tcPr>
          <w:p w14:paraId="2DD6AC5E" w14:textId="77777777" w:rsidR="00046919" w:rsidRPr="004F04E2" w:rsidRDefault="00046919" w:rsidP="00F715DA">
            <w:pPr>
              <w:pStyle w:val="TAL"/>
              <w:rPr>
                <w:ins w:id="89" w:author="Google" w:date="2024-10-30T16:47:00Z"/>
                <w:rFonts w:cs="Arial"/>
              </w:rPr>
            </w:pPr>
          </w:p>
        </w:tc>
        <w:tc>
          <w:tcPr>
            <w:tcW w:w="1080" w:type="dxa"/>
            <w:tcBorders>
              <w:top w:val="single" w:sz="4" w:space="0" w:color="auto"/>
              <w:left w:val="single" w:sz="4" w:space="0" w:color="auto"/>
              <w:bottom w:val="single" w:sz="4" w:space="0" w:color="auto"/>
              <w:right w:val="single" w:sz="4" w:space="0" w:color="auto"/>
            </w:tcBorders>
          </w:tcPr>
          <w:p w14:paraId="1F9F6D43" w14:textId="77777777" w:rsidR="00046919" w:rsidRPr="004F04E2" w:rsidRDefault="00046919" w:rsidP="00F715DA">
            <w:pPr>
              <w:pStyle w:val="TAC"/>
              <w:rPr>
                <w:ins w:id="90" w:author="Google" w:date="2024-10-30T16:47: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22F7862" w14:textId="77777777" w:rsidR="00046919" w:rsidRPr="000A0555" w:rsidRDefault="00046919" w:rsidP="00F715DA">
            <w:pPr>
              <w:pStyle w:val="TAC"/>
              <w:rPr>
                <w:ins w:id="91" w:author="Google" w:date="2024-10-30T16:47:00Z"/>
                <w:lang w:eastAsia="ja-JP"/>
              </w:rPr>
            </w:pPr>
          </w:p>
        </w:tc>
      </w:tr>
      <w:tr w:rsidR="004E6205" w:rsidRPr="000A0555" w14:paraId="1DDC02B9" w14:textId="77777777" w:rsidTr="00F715DA">
        <w:trPr>
          <w:ins w:id="92" w:author="Google" w:date="2024-10-30T16:49:00Z"/>
        </w:trPr>
        <w:tc>
          <w:tcPr>
            <w:tcW w:w="2160" w:type="dxa"/>
            <w:tcBorders>
              <w:top w:val="single" w:sz="4" w:space="0" w:color="auto"/>
              <w:left w:val="single" w:sz="4" w:space="0" w:color="auto"/>
              <w:bottom w:val="single" w:sz="4" w:space="0" w:color="auto"/>
              <w:right w:val="single" w:sz="4" w:space="0" w:color="auto"/>
            </w:tcBorders>
          </w:tcPr>
          <w:p w14:paraId="1C62E63C" w14:textId="7EF896F7" w:rsidR="004E6205" w:rsidRPr="00DF78A2" w:rsidRDefault="004E6205" w:rsidP="009C2698">
            <w:pPr>
              <w:widowControl w:val="0"/>
              <w:spacing w:after="0"/>
              <w:ind w:leftChars="46" w:left="101"/>
              <w:rPr>
                <w:ins w:id="93" w:author="Google" w:date="2024-10-30T16:49:00Z"/>
                <w:rFonts w:ascii="Arial" w:hAnsi="Arial" w:cs="Arial"/>
                <w:b/>
                <w:bCs/>
                <w:sz w:val="18"/>
                <w:szCs w:val="18"/>
                <w:lang w:eastAsia="ja-JP"/>
              </w:rPr>
            </w:pPr>
            <w:ins w:id="94" w:author="Google" w:date="2024-10-31T17:06:00Z">
              <w:r w:rsidRPr="00DF78A2">
                <w:rPr>
                  <w:rFonts w:ascii="Arial" w:hAnsi="Arial" w:cs="Arial"/>
                  <w:bCs/>
                  <w:sz w:val="18"/>
                  <w:szCs w:val="18"/>
                  <w:lang w:eastAsia="ja-JP"/>
                </w:rPr>
                <w:t>&gt;</w:t>
              </w:r>
            </w:ins>
            <w:ins w:id="95" w:author="Google" w:date="2024-10-31T17:08:00Z">
              <w:r w:rsidRPr="00DF78A2">
                <w:rPr>
                  <w:rFonts w:ascii="Arial" w:hAnsi="Arial" w:cs="Arial"/>
                  <w:sz w:val="18"/>
                  <w:szCs w:val="18"/>
                  <w:lang w:eastAsia="ja-JP"/>
                </w:rPr>
                <w:t>Source</w:t>
              </w:r>
            </w:ins>
            <w:ins w:id="96" w:author="Google" w:date="2024-10-31T17:06:00Z">
              <w:r w:rsidRPr="00DF78A2">
                <w:rPr>
                  <w:rFonts w:ascii="Arial" w:hAnsi="Arial" w:cs="Arial"/>
                  <w:sz w:val="18"/>
                  <w:szCs w:val="18"/>
                  <w:lang w:eastAsia="ja-JP"/>
                </w:rPr>
                <w:t xml:space="preserve"> cell PCI</w:t>
              </w:r>
            </w:ins>
          </w:p>
        </w:tc>
        <w:tc>
          <w:tcPr>
            <w:tcW w:w="1080" w:type="dxa"/>
            <w:tcBorders>
              <w:top w:val="single" w:sz="4" w:space="0" w:color="auto"/>
              <w:left w:val="single" w:sz="4" w:space="0" w:color="auto"/>
              <w:bottom w:val="single" w:sz="4" w:space="0" w:color="auto"/>
              <w:right w:val="single" w:sz="4" w:space="0" w:color="auto"/>
            </w:tcBorders>
          </w:tcPr>
          <w:p w14:paraId="192754EE" w14:textId="664BECC0" w:rsidR="004E6205" w:rsidRPr="00DF78A2" w:rsidRDefault="004E6205" w:rsidP="004E6205">
            <w:pPr>
              <w:pStyle w:val="TAL"/>
              <w:rPr>
                <w:ins w:id="97" w:author="Google" w:date="2024-10-30T16:49:00Z"/>
                <w:rFonts w:cs="Arial"/>
                <w:szCs w:val="18"/>
                <w:lang w:eastAsia="ja-JP"/>
              </w:rPr>
            </w:pPr>
            <w:ins w:id="98" w:author="Google" w:date="2024-10-31T17:06:00Z">
              <w:r w:rsidRPr="00DF78A2">
                <w:rPr>
                  <w:rFonts w:cs="Arial"/>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4F1ECBB" w14:textId="77777777" w:rsidR="004E6205" w:rsidRPr="00DF78A2" w:rsidRDefault="004E6205" w:rsidP="004E6205">
            <w:pPr>
              <w:pStyle w:val="TAL"/>
              <w:rPr>
                <w:ins w:id="99" w:author="Google" w:date="2024-10-30T16:49:00Z"/>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9C6790A" w14:textId="77777777" w:rsidR="004E6205" w:rsidRPr="00DF78A2" w:rsidRDefault="004E6205" w:rsidP="004E6205">
            <w:pPr>
              <w:pStyle w:val="TAL"/>
              <w:keepNext w:val="0"/>
              <w:keepLines w:val="0"/>
              <w:widowControl w:val="0"/>
              <w:rPr>
                <w:ins w:id="100" w:author="Google" w:date="2024-10-31T17:06:00Z"/>
                <w:rFonts w:cs="Arial"/>
                <w:szCs w:val="18"/>
                <w:lang w:eastAsia="ja-JP"/>
              </w:rPr>
            </w:pPr>
            <w:ins w:id="101" w:author="Google" w:date="2024-10-31T17:06:00Z">
              <w:r w:rsidRPr="00DF78A2">
                <w:rPr>
                  <w:rFonts w:cs="Arial"/>
                  <w:szCs w:val="18"/>
                  <w:lang w:eastAsia="ja-JP"/>
                </w:rPr>
                <w:t>NG-RAN Cell PCI</w:t>
              </w:r>
            </w:ins>
          </w:p>
          <w:p w14:paraId="2013733D" w14:textId="1E1E2EB4" w:rsidR="004E6205" w:rsidRPr="00DF78A2" w:rsidRDefault="004E6205" w:rsidP="004E6205">
            <w:pPr>
              <w:pStyle w:val="TAL"/>
              <w:rPr>
                <w:ins w:id="102" w:author="Google" w:date="2024-10-30T16:49:00Z"/>
                <w:rFonts w:cs="Arial"/>
                <w:szCs w:val="18"/>
              </w:rPr>
            </w:pPr>
            <w:ins w:id="103" w:author="Google" w:date="2024-10-31T17:06:00Z">
              <w:r w:rsidRPr="00DF78A2">
                <w:rPr>
                  <w:rFonts w:cs="Arial"/>
                  <w:szCs w:val="18"/>
                  <w:lang w:eastAsia="ja-JP"/>
                </w:rPr>
                <w:t>9.2.2.10</w:t>
              </w:r>
            </w:ins>
          </w:p>
        </w:tc>
        <w:tc>
          <w:tcPr>
            <w:tcW w:w="1728" w:type="dxa"/>
            <w:tcBorders>
              <w:top w:val="single" w:sz="4" w:space="0" w:color="auto"/>
              <w:left w:val="single" w:sz="4" w:space="0" w:color="auto"/>
              <w:bottom w:val="single" w:sz="4" w:space="0" w:color="auto"/>
              <w:right w:val="single" w:sz="4" w:space="0" w:color="auto"/>
            </w:tcBorders>
          </w:tcPr>
          <w:p w14:paraId="06F28078" w14:textId="77777777" w:rsidR="004E6205" w:rsidRPr="00DF78A2" w:rsidRDefault="004E6205" w:rsidP="004E6205">
            <w:pPr>
              <w:pStyle w:val="TAL"/>
              <w:keepNext w:val="0"/>
              <w:keepLines w:val="0"/>
              <w:widowControl w:val="0"/>
              <w:rPr>
                <w:ins w:id="104" w:author="Google" w:date="2024-10-31T17:06:00Z"/>
                <w:rFonts w:cs="Arial"/>
                <w:szCs w:val="18"/>
                <w:lang w:eastAsia="ja-JP"/>
              </w:rPr>
            </w:pPr>
            <w:ins w:id="105" w:author="Google" w:date="2024-10-31T17:06:00Z">
              <w:r w:rsidRPr="00DF78A2">
                <w:rPr>
                  <w:rFonts w:cs="Arial"/>
                  <w:szCs w:val="18"/>
                  <w:lang w:eastAsia="ja-JP"/>
                </w:rPr>
                <w:t>Physical Cell Identifier</w:t>
              </w:r>
            </w:ins>
          </w:p>
          <w:p w14:paraId="2538B292" w14:textId="77777777" w:rsidR="004E6205" w:rsidRPr="00DF78A2" w:rsidRDefault="004E6205" w:rsidP="004E6205">
            <w:pPr>
              <w:pStyle w:val="TAL"/>
              <w:rPr>
                <w:ins w:id="106" w:author="Google" w:date="2024-10-30T16:49: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B27427D" w14:textId="6015C8C5" w:rsidR="004E6205" w:rsidRPr="004F04E2" w:rsidRDefault="004E6205" w:rsidP="004E6205">
            <w:pPr>
              <w:pStyle w:val="TAC"/>
              <w:rPr>
                <w:ins w:id="107" w:author="Google" w:date="2024-10-30T16:49:00Z"/>
                <w:rFonts w:cs="Arial"/>
                <w:lang w:eastAsia="ja-JP"/>
              </w:rPr>
            </w:pPr>
            <w:ins w:id="108" w:author="Google" w:date="2024-10-31T17:11:00Z">
              <w:r w:rsidRPr="000A055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C2E78C4" w14:textId="77777777" w:rsidR="004E6205" w:rsidRPr="000A0555" w:rsidRDefault="004E6205" w:rsidP="004E6205">
            <w:pPr>
              <w:pStyle w:val="TAC"/>
              <w:rPr>
                <w:ins w:id="109" w:author="Google" w:date="2024-10-30T16:49:00Z"/>
                <w:lang w:eastAsia="ja-JP"/>
              </w:rPr>
            </w:pPr>
          </w:p>
        </w:tc>
      </w:tr>
      <w:tr w:rsidR="004E6205" w:rsidRPr="000A0555" w14:paraId="16BE2455" w14:textId="77777777" w:rsidTr="00F715DA">
        <w:trPr>
          <w:ins w:id="110" w:author="Google" w:date="2024-10-31T17:08:00Z"/>
        </w:trPr>
        <w:tc>
          <w:tcPr>
            <w:tcW w:w="2160" w:type="dxa"/>
            <w:tcBorders>
              <w:top w:val="single" w:sz="4" w:space="0" w:color="auto"/>
              <w:left w:val="single" w:sz="4" w:space="0" w:color="auto"/>
              <w:bottom w:val="single" w:sz="4" w:space="0" w:color="auto"/>
              <w:right w:val="single" w:sz="4" w:space="0" w:color="auto"/>
            </w:tcBorders>
          </w:tcPr>
          <w:p w14:paraId="0C0F88DB" w14:textId="665F736F" w:rsidR="004E6205" w:rsidRPr="00DF78A2" w:rsidRDefault="004E6205" w:rsidP="009C2698">
            <w:pPr>
              <w:widowControl w:val="0"/>
              <w:spacing w:after="0"/>
              <w:ind w:leftChars="46" w:left="101"/>
              <w:rPr>
                <w:ins w:id="111" w:author="Google" w:date="2024-10-31T17:08:00Z"/>
                <w:rFonts w:ascii="Arial" w:hAnsi="Arial" w:cs="Arial"/>
                <w:bCs/>
                <w:sz w:val="18"/>
                <w:szCs w:val="18"/>
                <w:lang w:eastAsia="ja-JP"/>
              </w:rPr>
            </w:pPr>
            <w:ins w:id="112" w:author="Google" w:date="2024-10-31T17:09:00Z">
              <w:r w:rsidRPr="00DF78A2">
                <w:rPr>
                  <w:rFonts w:ascii="Arial" w:hAnsi="Arial" w:cs="Arial"/>
                  <w:bCs/>
                  <w:sz w:val="18"/>
                  <w:szCs w:val="18"/>
                  <w:lang w:eastAsia="ja-JP"/>
                </w:rPr>
                <w:t>&gt;</w:t>
              </w:r>
              <w:r w:rsidRPr="00DF78A2">
                <w:rPr>
                  <w:rFonts w:ascii="Arial" w:hAnsi="Arial" w:cs="Arial"/>
                  <w:sz w:val="18"/>
                  <w:szCs w:val="18"/>
                  <w:lang w:eastAsia="ja-JP"/>
                </w:rPr>
                <w:t>Target cell PCI</w:t>
              </w:r>
            </w:ins>
          </w:p>
        </w:tc>
        <w:tc>
          <w:tcPr>
            <w:tcW w:w="1080" w:type="dxa"/>
            <w:tcBorders>
              <w:top w:val="single" w:sz="4" w:space="0" w:color="auto"/>
              <w:left w:val="single" w:sz="4" w:space="0" w:color="auto"/>
              <w:bottom w:val="single" w:sz="4" w:space="0" w:color="auto"/>
              <w:right w:val="single" w:sz="4" w:space="0" w:color="auto"/>
            </w:tcBorders>
          </w:tcPr>
          <w:p w14:paraId="4B01E085" w14:textId="7D007D4B" w:rsidR="004E6205" w:rsidRPr="00DF78A2" w:rsidRDefault="004E6205" w:rsidP="004E6205">
            <w:pPr>
              <w:pStyle w:val="TAL"/>
              <w:rPr>
                <w:ins w:id="113" w:author="Google" w:date="2024-10-31T17:08:00Z"/>
                <w:rFonts w:cs="Arial"/>
                <w:szCs w:val="18"/>
                <w:lang w:eastAsia="ja-JP"/>
              </w:rPr>
            </w:pPr>
            <w:ins w:id="114" w:author="Google" w:date="2024-10-31T17:09:00Z">
              <w:r w:rsidRPr="00DF78A2">
                <w:rPr>
                  <w:rFonts w:cs="Arial"/>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20F398A" w14:textId="77777777" w:rsidR="004E6205" w:rsidRPr="00DF78A2" w:rsidRDefault="004E6205" w:rsidP="004E6205">
            <w:pPr>
              <w:pStyle w:val="TAL"/>
              <w:rPr>
                <w:ins w:id="115" w:author="Google" w:date="2024-10-31T17:08:00Z"/>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F3F5379" w14:textId="77777777" w:rsidR="004E6205" w:rsidRPr="00DF78A2" w:rsidRDefault="004E6205" w:rsidP="004E6205">
            <w:pPr>
              <w:pStyle w:val="TAL"/>
              <w:keepNext w:val="0"/>
              <w:keepLines w:val="0"/>
              <w:widowControl w:val="0"/>
              <w:rPr>
                <w:ins w:id="116" w:author="Google" w:date="2024-10-31T17:09:00Z"/>
                <w:rFonts w:cs="Arial"/>
                <w:szCs w:val="18"/>
                <w:lang w:eastAsia="ja-JP"/>
              </w:rPr>
            </w:pPr>
            <w:ins w:id="117" w:author="Google" w:date="2024-10-31T17:09:00Z">
              <w:r w:rsidRPr="00DF78A2">
                <w:rPr>
                  <w:rFonts w:cs="Arial"/>
                  <w:szCs w:val="18"/>
                  <w:lang w:eastAsia="ja-JP"/>
                </w:rPr>
                <w:t>NG-RAN Cell PCI</w:t>
              </w:r>
            </w:ins>
          </w:p>
          <w:p w14:paraId="3D1F3A33" w14:textId="2B721144" w:rsidR="004E6205" w:rsidRPr="00DF78A2" w:rsidRDefault="004E6205" w:rsidP="004E6205">
            <w:pPr>
              <w:pStyle w:val="TAL"/>
              <w:keepNext w:val="0"/>
              <w:keepLines w:val="0"/>
              <w:widowControl w:val="0"/>
              <w:rPr>
                <w:ins w:id="118" w:author="Google" w:date="2024-10-31T17:08:00Z"/>
                <w:rFonts w:cs="Arial"/>
                <w:szCs w:val="18"/>
                <w:lang w:eastAsia="ja-JP"/>
              </w:rPr>
            </w:pPr>
            <w:ins w:id="119" w:author="Google" w:date="2024-10-31T17:09:00Z">
              <w:r w:rsidRPr="00DF78A2">
                <w:rPr>
                  <w:rFonts w:cs="Arial"/>
                  <w:szCs w:val="18"/>
                  <w:lang w:eastAsia="ja-JP"/>
                </w:rPr>
                <w:t>9.2.2.10</w:t>
              </w:r>
            </w:ins>
          </w:p>
        </w:tc>
        <w:tc>
          <w:tcPr>
            <w:tcW w:w="1728" w:type="dxa"/>
            <w:tcBorders>
              <w:top w:val="single" w:sz="4" w:space="0" w:color="auto"/>
              <w:left w:val="single" w:sz="4" w:space="0" w:color="auto"/>
              <w:bottom w:val="single" w:sz="4" w:space="0" w:color="auto"/>
              <w:right w:val="single" w:sz="4" w:space="0" w:color="auto"/>
            </w:tcBorders>
          </w:tcPr>
          <w:p w14:paraId="520D1C0B" w14:textId="77777777" w:rsidR="004E6205" w:rsidRPr="00DF78A2" w:rsidRDefault="004E6205" w:rsidP="004E6205">
            <w:pPr>
              <w:pStyle w:val="TAL"/>
              <w:keepNext w:val="0"/>
              <w:keepLines w:val="0"/>
              <w:widowControl w:val="0"/>
              <w:rPr>
                <w:ins w:id="120" w:author="Google" w:date="2024-10-31T17:09:00Z"/>
                <w:rFonts w:cs="Arial"/>
                <w:szCs w:val="18"/>
                <w:lang w:eastAsia="ja-JP"/>
              </w:rPr>
            </w:pPr>
            <w:ins w:id="121" w:author="Google" w:date="2024-10-31T17:09:00Z">
              <w:r w:rsidRPr="00DF78A2">
                <w:rPr>
                  <w:rFonts w:cs="Arial"/>
                  <w:szCs w:val="18"/>
                  <w:lang w:eastAsia="ja-JP"/>
                </w:rPr>
                <w:t>Physical Cell Identifier</w:t>
              </w:r>
            </w:ins>
          </w:p>
          <w:p w14:paraId="720892E9" w14:textId="77777777" w:rsidR="004E6205" w:rsidRPr="00DF78A2" w:rsidRDefault="004E6205" w:rsidP="004E6205">
            <w:pPr>
              <w:pStyle w:val="TAL"/>
              <w:keepNext w:val="0"/>
              <w:keepLines w:val="0"/>
              <w:widowControl w:val="0"/>
              <w:rPr>
                <w:ins w:id="122" w:author="Google" w:date="2024-10-31T17:08: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DF8F36C" w14:textId="3EC41EF9" w:rsidR="004E6205" w:rsidRPr="004F04E2" w:rsidRDefault="004E6205" w:rsidP="004E6205">
            <w:pPr>
              <w:pStyle w:val="TAC"/>
              <w:rPr>
                <w:ins w:id="123" w:author="Google" w:date="2024-10-31T17:08:00Z"/>
                <w:rFonts w:cs="Arial"/>
                <w:lang w:eastAsia="ja-JP"/>
              </w:rPr>
            </w:pPr>
            <w:ins w:id="124" w:author="Google" w:date="2024-10-31T17:11:00Z">
              <w:r w:rsidRPr="000A055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29F5CF6" w14:textId="77777777" w:rsidR="004E6205" w:rsidRPr="000A0555" w:rsidRDefault="004E6205" w:rsidP="004E6205">
            <w:pPr>
              <w:pStyle w:val="TAC"/>
              <w:rPr>
                <w:ins w:id="125" w:author="Google" w:date="2024-10-31T17:08:00Z"/>
                <w:lang w:eastAsia="ja-JP"/>
              </w:rPr>
            </w:pPr>
          </w:p>
        </w:tc>
      </w:tr>
      <w:tr w:rsidR="004E6205" w:rsidRPr="000A0555" w14:paraId="0E7C17A3" w14:textId="77777777" w:rsidTr="00F715DA">
        <w:trPr>
          <w:ins w:id="126" w:author="Google" w:date="2024-10-31T17:05:00Z"/>
        </w:trPr>
        <w:tc>
          <w:tcPr>
            <w:tcW w:w="2160" w:type="dxa"/>
            <w:tcBorders>
              <w:top w:val="single" w:sz="4" w:space="0" w:color="auto"/>
              <w:left w:val="single" w:sz="4" w:space="0" w:color="auto"/>
              <w:bottom w:val="single" w:sz="4" w:space="0" w:color="auto"/>
              <w:right w:val="single" w:sz="4" w:space="0" w:color="auto"/>
            </w:tcBorders>
          </w:tcPr>
          <w:p w14:paraId="70EFFB8B" w14:textId="67746B0C" w:rsidR="004E6205" w:rsidRPr="00DF78A2" w:rsidRDefault="004E6205" w:rsidP="009C2698">
            <w:pPr>
              <w:widowControl w:val="0"/>
              <w:spacing w:after="0"/>
              <w:ind w:leftChars="46" w:left="101"/>
              <w:rPr>
                <w:ins w:id="127" w:author="Google" w:date="2024-10-31T17:05:00Z"/>
                <w:rFonts w:ascii="Arial" w:hAnsi="Arial" w:cs="Arial"/>
                <w:b/>
                <w:bCs/>
                <w:sz w:val="18"/>
                <w:szCs w:val="18"/>
                <w:highlight w:val="yellow"/>
                <w:lang w:eastAsia="ja-JP"/>
              </w:rPr>
            </w:pPr>
            <w:ins w:id="128" w:author="Google" w:date="2024-10-31T17:06:00Z">
              <w:r w:rsidRPr="00DF78A2">
                <w:rPr>
                  <w:rFonts w:ascii="Arial" w:hAnsi="Arial" w:cs="Arial"/>
                  <w:bCs/>
                  <w:sz w:val="18"/>
                  <w:szCs w:val="18"/>
                  <w:lang w:eastAsia="ja-JP"/>
                </w:rPr>
                <w:t>&gt;</w:t>
              </w:r>
              <w:r w:rsidRPr="00DF78A2">
                <w:rPr>
                  <w:rFonts w:ascii="Arial" w:hAnsi="Arial" w:cs="Arial"/>
                  <w:sz w:val="18"/>
                  <w:szCs w:val="18"/>
                  <w:lang w:eastAsia="ja-JP"/>
                </w:rPr>
                <w:t>Re-establishment cell CGI</w:t>
              </w:r>
            </w:ins>
          </w:p>
        </w:tc>
        <w:tc>
          <w:tcPr>
            <w:tcW w:w="1080" w:type="dxa"/>
            <w:tcBorders>
              <w:top w:val="single" w:sz="4" w:space="0" w:color="auto"/>
              <w:left w:val="single" w:sz="4" w:space="0" w:color="auto"/>
              <w:bottom w:val="single" w:sz="4" w:space="0" w:color="auto"/>
              <w:right w:val="single" w:sz="4" w:space="0" w:color="auto"/>
            </w:tcBorders>
          </w:tcPr>
          <w:p w14:paraId="419203B3" w14:textId="7D6975FD" w:rsidR="004E6205" w:rsidRPr="00DF78A2" w:rsidRDefault="004E6205" w:rsidP="004E6205">
            <w:pPr>
              <w:pStyle w:val="TAL"/>
              <w:rPr>
                <w:ins w:id="129" w:author="Google" w:date="2024-10-31T17:05:00Z"/>
                <w:rFonts w:cs="Arial"/>
                <w:szCs w:val="18"/>
                <w:lang w:eastAsia="ja-JP"/>
              </w:rPr>
            </w:pPr>
            <w:ins w:id="130" w:author="Google" w:date="2024-10-31T17:06:00Z">
              <w:r w:rsidRPr="00DF78A2">
                <w:rPr>
                  <w:rFonts w:cs="Arial"/>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9A4BBC7" w14:textId="77777777" w:rsidR="004E6205" w:rsidRPr="00DF78A2" w:rsidRDefault="004E6205" w:rsidP="004E6205">
            <w:pPr>
              <w:pStyle w:val="TAL"/>
              <w:rPr>
                <w:ins w:id="131" w:author="Google" w:date="2024-10-31T17:05:00Z"/>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1E05A07" w14:textId="77777777" w:rsidR="004E6205" w:rsidRPr="00DF78A2" w:rsidRDefault="004E6205" w:rsidP="004E6205">
            <w:pPr>
              <w:pStyle w:val="TAL"/>
              <w:keepNext w:val="0"/>
              <w:keepLines w:val="0"/>
              <w:widowControl w:val="0"/>
              <w:rPr>
                <w:ins w:id="132" w:author="Google" w:date="2024-10-31T17:06:00Z"/>
                <w:rFonts w:cs="Arial"/>
                <w:szCs w:val="18"/>
                <w:lang w:eastAsia="ja-JP"/>
              </w:rPr>
            </w:pPr>
            <w:ins w:id="133" w:author="Google" w:date="2024-10-31T17:06:00Z">
              <w:r w:rsidRPr="00DF78A2">
                <w:rPr>
                  <w:rFonts w:cs="Arial"/>
                  <w:szCs w:val="18"/>
                  <w:lang w:eastAsia="ja-JP"/>
                </w:rPr>
                <w:t>Global NG-RAN Cell Identity</w:t>
              </w:r>
            </w:ins>
          </w:p>
          <w:p w14:paraId="5FC47B49" w14:textId="26EAA6C5" w:rsidR="004E6205" w:rsidRPr="00DF78A2" w:rsidRDefault="004E6205" w:rsidP="004E6205">
            <w:pPr>
              <w:pStyle w:val="TAL"/>
              <w:rPr>
                <w:ins w:id="134" w:author="Google" w:date="2024-10-31T17:05:00Z"/>
                <w:rFonts w:cs="Arial"/>
                <w:szCs w:val="18"/>
              </w:rPr>
            </w:pPr>
            <w:ins w:id="135" w:author="Google" w:date="2024-10-31T17:06:00Z">
              <w:r w:rsidRPr="00DF78A2">
                <w:rPr>
                  <w:rFonts w:cs="Arial"/>
                  <w:szCs w:val="18"/>
                  <w:lang w:eastAsia="ja-JP"/>
                </w:rPr>
                <w:t>9.2.2.27</w:t>
              </w:r>
              <w:r w:rsidRPr="00DF78A2" w:rsidDel="00FD0995">
                <w:rPr>
                  <w:rFonts w:cs="Arial"/>
                  <w:szCs w:val="18"/>
                  <w:lang w:eastAsia="ja-JP"/>
                </w:rPr>
                <w:t xml:space="preserve"> </w:t>
              </w:r>
            </w:ins>
          </w:p>
        </w:tc>
        <w:tc>
          <w:tcPr>
            <w:tcW w:w="1728" w:type="dxa"/>
            <w:tcBorders>
              <w:top w:val="single" w:sz="4" w:space="0" w:color="auto"/>
              <w:left w:val="single" w:sz="4" w:space="0" w:color="auto"/>
              <w:bottom w:val="single" w:sz="4" w:space="0" w:color="auto"/>
              <w:right w:val="single" w:sz="4" w:space="0" w:color="auto"/>
            </w:tcBorders>
          </w:tcPr>
          <w:p w14:paraId="0FBA8FFD" w14:textId="77777777" w:rsidR="004E6205" w:rsidRPr="00DF78A2" w:rsidRDefault="004E6205" w:rsidP="004E6205">
            <w:pPr>
              <w:pStyle w:val="TAL"/>
              <w:rPr>
                <w:ins w:id="136" w:author="Google" w:date="2024-10-31T17:05: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332A90B" w14:textId="4D47F6AD" w:rsidR="004E6205" w:rsidRPr="004F04E2" w:rsidRDefault="004E6205" w:rsidP="004E6205">
            <w:pPr>
              <w:pStyle w:val="TAC"/>
              <w:rPr>
                <w:ins w:id="137" w:author="Google" w:date="2024-10-31T17:05:00Z"/>
                <w:rFonts w:cs="Arial"/>
                <w:lang w:eastAsia="ja-JP"/>
              </w:rPr>
            </w:pPr>
            <w:ins w:id="138" w:author="Google" w:date="2024-10-31T17:11:00Z">
              <w:r w:rsidRPr="000A055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98BAD17" w14:textId="77777777" w:rsidR="004E6205" w:rsidRPr="000A0555" w:rsidRDefault="004E6205" w:rsidP="004E6205">
            <w:pPr>
              <w:pStyle w:val="TAC"/>
              <w:rPr>
                <w:ins w:id="139" w:author="Google" w:date="2024-10-31T17:05:00Z"/>
                <w:lang w:eastAsia="ja-JP"/>
              </w:rPr>
            </w:pPr>
          </w:p>
        </w:tc>
      </w:tr>
      <w:tr w:rsidR="004E6205" w:rsidRPr="000A0555" w14:paraId="689F371A" w14:textId="77777777" w:rsidTr="00F715DA">
        <w:trPr>
          <w:ins w:id="140" w:author="Google" w:date="2024-10-31T17:08:00Z"/>
        </w:trPr>
        <w:tc>
          <w:tcPr>
            <w:tcW w:w="2160" w:type="dxa"/>
            <w:tcBorders>
              <w:top w:val="single" w:sz="4" w:space="0" w:color="auto"/>
              <w:left w:val="single" w:sz="4" w:space="0" w:color="auto"/>
              <w:bottom w:val="single" w:sz="4" w:space="0" w:color="auto"/>
              <w:right w:val="single" w:sz="4" w:space="0" w:color="auto"/>
            </w:tcBorders>
          </w:tcPr>
          <w:p w14:paraId="7D00A4CB" w14:textId="43CB660A" w:rsidR="004E6205" w:rsidRPr="00DF78A2" w:rsidRDefault="004E6205" w:rsidP="009C2698">
            <w:pPr>
              <w:widowControl w:val="0"/>
              <w:spacing w:after="0"/>
              <w:ind w:leftChars="46" w:left="101"/>
              <w:rPr>
                <w:ins w:id="141" w:author="Google" w:date="2024-10-31T17:08:00Z"/>
                <w:rFonts w:ascii="Arial" w:hAnsi="Arial" w:cs="Arial"/>
                <w:bCs/>
                <w:sz w:val="18"/>
                <w:szCs w:val="18"/>
                <w:lang w:eastAsia="ja-JP"/>
              </w:rPr>
            </w:pPr>
            <w:ins w:id="142" w:author="Google" w:date="2024-10-31T17:09:00Z">
              <w:r>
                <w:rPr>
                  <w:rFonts w:ascii="Arial" w:hAnsi="Arial" w:cs="Arial"/>
                  <w:sz w:val="18"/>
                  <w:szCs w:val="18"/>
                  <w:lang w:eastAsia="ja-JP"/>
                </w:rPr>
                <w:t>&gt;</w:t>
              </w:r>
              <w:r w:rsidRPr="00DF78A2">
                <w:rPr>
                  <w:rFonts w:ascii="Arial" w:hAnsi="Arial" w:cs="Arial"/>
                  <w:sz w:val="18"/>
                  <w:szCs w:val="18"/>
                  <w:lang w:eastAsia="ja-JP"/>
                </w:rPr>
                <w:t>C-RNTI</w:t>
              </w:r>
            </w:ins>
          </w:p>
        </w:tc>
        <w:tc>
          <w:tcPr>
            <w:tcW w:w="1080" w:type="dxa"/>
            <w:tcBorders>
              <w:top w:val="single" w:sz="4" w:space="0" w:color="auto"/>
              <w:left w:val="single" w:sz="4" w:space="0" w:color="auto"/>
              <w:bottom w:val="single" w:sz="4" w:space="0" w:color="auto"/>
              <w:right w:val="single" w:sz="4" w:space="0" w:color="auto"/>
            </w:tcBorders>
          </w:tcPr>
          <w:p w14:paraId="1CBEFE9A" w14:textId="46CC7247" w:rsidR="004E6205" w:rsidRPr="00DF78A2" w:rsidRDefault="004E6205" w:rsidP="004E6205">
            <w:pPr>
              <w:pStyle w:val="TAL"/>
              <w:rPr>
                <w:ins w:id="143" w:author="Google" w:date="2024-10-31T17:08:00Z"/>
                <w:rFonts w:cs="Arial"/>
                <w:szCs w:val="18"/>
                <w:lang w:eastAsia="ja-JP"/>
              </w:rPr>
            </w:pPr>
            <w:ins w:id="144" w:author="Google" w:date="2024-10-31T17:09:00Z">
              <w:r w:rsidRPr="00DF78A2">
                <w:rPr>
                  <w:rFonts w:hint="eastAsia"/>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63A215A" w14:textId="77777777" w:rsidR="004E6205" w:rsidRPr="00DF78A2" w:rsidRDefault="004E6205" w:rsidP="004E6205">
            <w:pPr>
              <w:pStyle w:val="TAL"/>
              <w:rPr>
                <w:ins w:id="145" w:author="Google" w:date="2024-10-31T17:08:00Z"/>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1E5781" w14:textId="2C48ED8E" w:rsidR="004E6205" w:rsidRPr="00DF78A2" w:rsidRDefault="004E6205" w:rsidP="004E6205">
            <w:pPr>
              <w:pStyle w:val="TAL"/>
              <w:keepNext w:val="0"/>
              <w:keepLines w:val="0"/>
              <w:widowControl w:val="0"/>
              <w:rPr>
                <w:ins w:id="146" w:author="Google" w:date="2024-10-31T17:08:00Z"/>
                <w:rFonts w:cs="Arial"/>
                <w:szCs w:val="18"/>
                <w:lang w:eastAsia="ja-JP"/>
              </w:rPr>
            </w:pPr>
            <w:ins w:id="147" w:author="Google" w:date="2024-10-31T17:09:00Z">
              <w:r w:rsidRPr="00DF78A2">
                <w:rPr>
                  <w:szCs w:val="18"/>
                </w:rPr>
                <w:t>9.3.1.32</w:t>
              </w:r>
            </w:ins>
          </w:p>
        </w:tc>
        <w:tc>
          <w:tcPr>
            <w:tcW w:w="1728" w:type="dxa"/>
            <w:tcBorders>
              <w:top w:val="single" w:sz="4" w:space="0" w:color="auto"/>
              <w:left w:val="single" w:sz="4" w:space="0" w:color="auto"/>
              <w:bottom w:val="single" w:sz="4" w:space="0" w:color="auto"/>
              <w:right w:val="single" w:sz="4" w:space="0" w:color="auto"/>
            </w:tcBorders>
          </w:tcPr>
          <w:p w14:paraId="2A0FD997" w14:textId="7E0589EB" w:rsidR="004E6205" w:rsidRPr="00DF78A2" w:rsidRDefault="004E6205" w:rsidP="004E6205">
            <w:pPr>
              <w:pStyle w:val="TAL"/>
              <w:rPr>
                <w:ins w:id="148" w:author="Google" w:date="2024-10-31T17:08:00Z"/>
                <w:rFonts w:cs="Arial"/>
                <w:szCs w:val="18"/>
              </w:rPr>
            </w:pPr>
            <w:ins w:id="149" w:author="Google" w:date="2024-10-31T17:09:00Z">
              <w:r w:rsidRPr="00DF78A2">
                <w:rPr>
                  <w:szCs w:val="18"/>
                </w:rPr>
                <w:t xml:space="preserve">C-RNTI allocated at the </w:t>
              </w:r>
            </w:ins>
            <w:ins w:id="150" w:author="Google" w:date="2024-10-31T17:10:00Z">
              <w:r w:rsidRPr="00DF78A2">
                <w:rPr>
                  <w:szCs w:val="18"/>
                </w:rPr>
                <w:t xml:space="preserve">source </w:t>
              </w:r>
              <w:proofErr w:type="spellStart"/>
              <w:r w:rsidRPr="00DF78A2">
                <w:rPr>
                  <w:szCs w:val="18"/>
                </w:rPr>
                <w:t>gNB</w:t>
              </w:r>
              <w:proofErr w:type="spellEnd"/>
              <w:r w:rsidRPr="00DF78A2">
                <w:rPr>
                  <w:szCs w:val="18"/>
                </w:rPr>
                <w:t>-DU</w:t>
              </w:r>
            </w:ins>
          </w:p>
        </w:tc>
        <w:tc>
          <w:tcPr>
            <w:tcW w:w="1080" w:type="dxa"/>
            <w:tcBorders>
              <w:top w:val="single" w:sz="4" w:space="0" w:color="auto"/>
              <w:left w:val="single" w:sz="4" w:space="0" w:color="auto"/>
              <w:bottom w:val="single" w:sz="4" w:space="0" w:color="auto"/>
              <w:right w:val="single" w:sz="4" w:space="0" w:color="auto"/>
            </w:tcBorders>
          </w:tcPr>
          <w:p w14:paraId="3D1B34A5" w14:textId="5CCF3086" w:rsidR="004E6205" w:rsidRPr="004F04E2" w:rsidRDefault="004E6205" w:rsidP="004E6205">
            <w:pPr>
              <w:pStyle w:val="TAC"/>
              <w:rPr>
                <w:ins w:id="151" w:author="Google" w:date="2024-10-31T17:08:00Z"/>
                <w:rFonts w:cs="Arial"/>
                <w:lang w:eastAsia="ja-JP"/>
              </w:rPr>
            </w:pPr>
            <w:ins w:id="152" w:author="Google" w:date="2024-10-31T17:11:00Z">
              <w:r w:rsidRPr="000A055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7BF8005" w14:textId="77777777" w:rsidR="004E6205" w:rsidRPr="000A0555" w:rsidRDefault="004E6205" w:rsidP="004E6205">
            <w:pPr>
              <w:pStyle w:val="TAC"/>
              <w:rPr>
                <w:ins w:id="153" w:author="Google" w:date="2024-10-31T17:08:00Z"/>
                <w:lang w:eastAsia="ja-JP"/>
              </w:rPr>
            </w:pPr>
          </w:p>
        </w:tc>
      </w:tr>
      <w:tr w:rsidR="004E6205" w:rsidRPr="000A0555" w14:paraId="4C50DB11" w14:textId="77777777" w:rsidTr="00F715DA">
        <w:trPr>
          <w:ins w:id="154" w:author="Google" w:date="2024-10-31T17:05:00Z"/>
        </w:trPr>
        <w:tc>
          <w:tcPr>
            <w:tcW w:w="2160" w:type="dxa"/>
            <w:tcBorders>
              <w:top w:val="single" w:sz="4" w:space="0" w:color="auto"/>
              <w:left w:val="single" w:sz="4" w:space="0" w:color="auto"/>
              <w:bottom w:val="single" w:sz="4" w:space="0" w:color="auto"/>
              <w:right w:val="single" w:sz="4" w:space="0" w:color="auto"/>
            </w:tcBorders>
          </w:tcPr>
          <w:p w14:paraId="2C7C081A" w14:textId="49703F8F" w:rsidR="004E6205" w:rsidRPr="004F04E2" w:rsidRDefault="004E6205" w:rsidP="009C2698">
            <w:pPr>
              <w:widowControl w:val="0"/>
              <w:spacing w:after="0"/>
              <w:ind w:leftChars="46" w:left="101"/>
              <w:rPr>
                <w:ins w:id="155" w:author="Google" w:date="2024-10-31T17:05:00Z"/>
                <w:rFonts w:ascii="Arial" w:hAnsi="Arial" w:cs="Arial"/>
                <w:b/>
                <w:bCs/>
                <w:sz w:val="18"/>
                <w:highlight w:val="yellow"/>
                <w:lang w:eastAsia="ja-JP"/>
              </w:rPr>
            </w:pPr>
            <w:ins w:id="156" w:author="Google" w:date="2024-10-31T17:10:00Z">
              <w:r>
                <w:rPr>
                  <w:rFonts w:ascii="Arial" w:hAnsi="Arial" w:cs="Arial"/>
                  <w:sz w:val="18"/>
                  <w:szCs w:val="18"/>
                  <w:lang w:eastAsia="ja-JP"/>
                </w:rPr>
                <w:lastRenderedPageBreak/>
                <w:t>&gt;RLF Report Failure Type</w:t>
              </w:r>
            </w:ins>
          </w:p>
        </w:tc>
        <w:tc>
          <w:tcPr>
            <w:tcW w:w="1080" w:type="dxa"/>
            <w:tcBorders>
              <w:top w:val="single" w:sz="4" w:space="0" w:color="auto"/>
              <w:left w:val="single" w:sz="4" w:space="0" w:color="auto"/>
              <w:bottom w:val="single" w:sz="4" w:space="0" w:color="auto"/>
              <w:right w:val="single" w:sz="4" w:space="0" w:color="auto"/>
            </w:tcBorders>
          </w:tcPr>
          <w:p w14:paraId="2D4F9DEB" w14:textId="4B9E0509" w:rsidR="004E6205" w:rsidRPr="004F04E2" w:rsidRDefault="004E6205" w:rsidP="004E6205">
            <w:pPr>
              <w:pStyle w:val="TAL"/>
              <w:rPr>
                <w:ins w:id="157" w:author="Google" w:date="2024-10-31T17:05:00Z"/>
                <w:rFonts w:cs="Arial"/>
                <w:lang w:eastAsia="ja-JP"/>
              </w:rPr>
            </w:pPr>
            <w:ins w:id="158" w:author="Google" w:date="2024-10-31T17:1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26A1D5B" w14:textId="77777777" w:rsidR="004E6205" w:rsidRPr="004F04E2" w:rsidRDefault="004E6205" w:rsidP="004E6205">
            <w:pPr>
              <w:pStyle w:val="TAL"/>
              <w:rPr>
                <w:ins w:id="159" w:author="Google" w:date="2024-10-31T17:05: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1BF515DC" w14:textId="08341220" w:rsidR="004E6205" w:rsidRPr="004F04E2" w:rsidRDefault="004E6205" w:rsidP="004E6205">
            <w:pPr>
              <w:pStyle w:val="TAL"/>
              <w:rPr>
                <w:ins w:id="160" w:author="Google" w:date="2024-10-31T17:05:00Z"/>
                <w:rFonts w:cs="Arial"/>
              </w:rPr>
            </w:pPr>
            <w:ins w:id="161" w:author="Google" w:date="2024-10-31T17:10:00Z">
              <w:r>
                <w:t>ENUMERATED (too</w:t>
              </w:r>
              <w:r>
                <w:rPr>
                  <w:rFonts w:hint="eastAsia"/>
                </w:rPr>
                <w:t xml:space="preserve"> </w:t>
              </w:r>
              <w:r>
                <w:t>late</w:t>
              </w:r>
              <w:r>
                <w:rPr>
                  <w:rFonts w:hint="eastAsia"/>
                </w:rPr>
                <w:t xml:space="preserve"> LTM</w:t>
              </w:r>
              <w:r>
                <w:t>, too early</w:t>
              </w:r>
              <w:r>
                <w:rPr>
                  <w:rFonts w:hint="eastAsia"/>
                </w:rPr>
                <w:t xml:space="preserve"> LTM</w:t>
              </w:r>
              <w:r>
                <w:t xml:space="preserve">, </w:t>
              </w:r>
              <w:r>
                <w:rPr>
                  <w:rFonts w:hint="eastAsia"/>
                </w:rPr>
                <w:t xml:space="preserve">LTM to </w:t>
              </w:r>
              <w:r>
                <w:t>wrong</w:t>
              </w:r>
              <w:r>
                <w:rPr>
                  <w:rFonts w:hint="eastAsia"/>
                </w:rPr>
                <w:t xml:space="preserve"> </w:t>
              </w:r>
              <w:r>
                <w:t>cell</w:t>
              </w:r>
              <w:proofErr w:type="gramStart"/>
              <w:r>
                <w:t>,...</w:t>
              </w:r>
              <w:proofErr w:type="gramEnd"/>
              <w:r>
                <w:t>)</w:t>
              </w:r>
            </w:ins>
          </w:p>
        </w:tc>
        <w:tc>
          <w:tcPr>
            <w:tcW w:w="1728" w:type="dxa"/>
            <w:tcBorders>
              <w:top w:val="single" w:sz="4" w:space="0" w:color="auto"/>
              <w:left w:val="single" w:sz="4" w:space="0" w:color="auto"/>
              <w:bottom w:val="single" w:sz="4" w:space="0" w:color="auto"/>
              <w:right w:val="single" w:sz="4" w:space="0" w:color="auto"/>
            </w:tcBorders>
          </w:tcPr>
          <w:p w14:paraId="24545EAF" w14:textId="77777777" w:rsidR="004E6205" w:rsidRPr="004F04E2" w:rsidRDefault="004E6205" w:rsidP="004E6205">
            <w:pPr>
              <w:pStyle w:val="TAL"/>
              <w:rPr>
                <w:ins w:id="162" w:author="Google" w:date="2024-10-31T17:05:00Z"/>
                <w:rFonts w:cs="Arial"/>
              </w:rPr>
            </w:pPr>
          </w:p>
        </w:tc>
        <w:tc>
          <w:tcPr>
            <w:tcW w:w="1080" w:type="dxa"/>
            <w:tcBorders>
              <w:top w:val="single" w:sz="4" w:space="0" w:color="auto"/>
              <w:left w:val="single" w:sz="4" w:space="0" w:color="auto"/>
              <w:bottom w:val="single" w:sz="4" w:space="0" w:color="auto"/>
              <w:right w:val="single" w:sz="4" w:space="0" w:color="auto"/>
            </w:tcBorders>
          </w:tcPr>
          <w:p w14:paraId="53C1172C" w14:textId="50A7FFA9" w:rsidR="004E6205" w:rsidRPr="004F04E2" w:rsidRDefault="004E6205" w:rsidP="004E6205">
            <w:pPr>
              <w:pStyle w:val="TAC"/>
              <w:rPr>
                <w:ins w:id="163" w:author="Google" w:date="2024-10-31T17:05:00Z"/>
                <w:rFonts w:cs="Arial"/>
                <w:lang w:eastAsia="ja-JP"/>
              </w:rPr>
            </w:pPr>
            <w:ins w:id="164" w:author="Google" w:date="2024-10-31T17:10:00Z">
              <w:r w:rsidRPr="000A055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1A2C448" w14:textId="5807CC69" w:rsidR="004E6205" w:rsidRPr="000A0555" w:rsidRDefault="004E6205" w:rsidP="004E6205">
            <w:pPr>
              <w:pStyle w:val="TAC"/>
              <w:rPr>
                <w:ins w:id="165" w:author="Google" w:date="2024-10-31T17:05:00Z"/>
                <w:lang w:eastAsia="ja-JP"/>
              </w:rPr>
            </w:pPr>
            <w:ins w:id="166" w:author="Google" w:date="2024-10-31T17:10:00Z">
              <w:r w:rsidRPr="000A0555">
                <w:rPr>
                  <w:lang w:eastAsia="ja-JP"/>
                </w:rPr>
                <w:t>ignore</w:t>
              </w:r>
            </w:ins>
          </w:p>
        </w:tc>
      </w:tr>
      <w:tr w:rsidR="004E6205" w:rsidRPr="000A0555" w14:paraId="4E609D64" w14:textId="77777777" w:rsidTr="00F715DA">
        <w:tc>
          <w:tcPr>
            <w:tcW w:w="2160" w:type="dxa"/>
            <w:tcBorders>
              <w:top w:val="single" w:sz="4" w:space="0" w:color="auto"/>
              <w:left w:val="single" w:sz="4" w:space="0" w:color="auto"/>
              <w:bottom w:val="single" w:sz="4" w:space="0" w:color="auto"/>
              <w:right w:val="single" w:sz="4" w:space="0" w:color="auto"/>
            </w:tcBorders>
          </w:tcPr>
          <w:p w14:paraId="6CAED747" w14:textId="77777777" w:rsidR="004E6205" w:rsidRPr="000A0555" w:rsidRDefault="004E6205" w:rsidP="004E6205">
            <w:pPr>
              <w:widowControl w:val="0"/>
              <w:spacing w:after="0"/>
              <w:rPr>
                <w:rFonts w:ascii="Arial" w:hAnsi="Arial"/>
                <w:b/>
                <w:bCs/>
                <w:sz w:val="18"/>
                <w:lang w:eastAsia="ja-JP"/>
              </w:rPr>
            </w:pPr>
            <w:r w:rsidRPr="000A0555">
              <w:rPr>
                <w:rFonts w:ascii="Arial" w:hAnsi="Arial"/>
                <w:b/>
                <w:bCs/>
                <w:sz w:val="18"/>
                <w:lang w:eastAsia="ja-JP"/>
              </w:rPr>
              <w:t>Successful HO Report Information List</w:t>
            </w:r>
          </w:p>
        </w:tc>
        <w:tc>
          <w:tcPr>
            <w:tcW w:w="1080" w:type="dxa"/>
            <w:tcBorders>
              <w:top w:val="single" w:sz="4" w:space="0" w:color="auto"/>
              <w:left w:val="single" w:sz="4" w:space="0" w:color="auto"/>
              <w:bottom w:val="single" w:sz="4" w:space="0" w:color="auto"/>
              <w:right w:val="single" w:sz="4" w:space="0" w:color="auto"/>
            </w:tcBorders>
          </w:tcPr>
          <w:p w14:paraId="0A85BB54" w14:textId="77777777" w:rsidR="004E6205" w:rsidRPr="000A0555" w:rsidRDefault="004E6205" w:rsidP="004E6205">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7034CC" w14:textId="77777777" w:rsidR="004E6205" w:rsidRPr="000A0555" w:rsidRDefault="004E6205" w:rsidP="004E6205">
            <w:pPr>
              <w:widowControl w:val="0"/>
              <w:spacing w:after="0"/>
              <w:rPr>
                <w:rFonts w:ascii="Arial" w:hAnsi="Arial"/>
                <w:sz w:val="18"/>
                <w:lang w:eastAsia="ja-JP"/>
              </w:rPr>
            </w:pPr>
            <w:r w:rsidRPr="000A0555">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6A64130" w14:textId="77777777" w:rsidR="004E6205" w:rsidRPr="000A0555" w:rsidRDefault="004E6205" w:rsidP="004E6205">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31FA86E" w14:textId="77777777" w:rsidR="004E6205" w:rsidRPr="000A0555" w:rsidRDefault="004E6205" w:rsidP="004E6205">
            <w:pPr>
              <w:widowControl w:val="0"/>
              <w:spacing w:after="0"/>
              <w:rPr>
                <w:rFonts w:ascii="Arial" w:hAnsi="Arial" w:cs="Arial"/>
                <w:i/>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08D3D36" w14:textId="77777777" w:rsidR="004E6205" w:rsidRPr="000A0555" w:rsidRDefault="004E6205" w:rsidP="004E6205">
            <w:pPr>
              <w:widowControl w:val="0"/>
              <w:spacing w:after="0"/>
              <w:jc w:val="center"/>
              <w:rPr>
                <w:rFonts w:ascii="Arial" w:hAnsi="Arial"/>
                <w:sz w:val="18"/>
                <w:lang w:eastAsia="ja-JP"/>
              </w:rPr>
            </w:pPr>
            <w:r w:rsidRPr="000A0555">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71EB67" w14:textId="77777777" w:rsidR="004E6205" w:rsidRPr="000A0555" w:rsidRDefault="004E6205" w:rsidP="004E6205">
            <w:pPr>
              <w:widowControl w:val="0"/>
              <w:spacing w:after="0"/>
              <w:jc w:val="center"/>
              <w:rPr>
                <w:rFonts w:ascii="Arial" w:hAnsi="Arial"/>
                <w:sz w:val="18"/>
                <w:lang w:eastAsia="ja-JP"/>
              </w:rPr>
            </w:pPr>
            <w:r w:rsidRPr="000A0555">
              <w:rPr>
                <w:rFonts w:ascii="Arial" w:hAnsi="Arial"/>
                <w:sz w:val="18"/>
                <w:lang w:eastAsia="ja-JP"/>
              </w:rPr>
              <w:t>ignore</w:t>
            </w:r>
          </w:p>
        </w:tc>
      </w:tr>
      <w:tr w:rsidR="004E6205" w:rsidRPr="000A0555" w14:paraId="77201D3E" w14:textId="77777777" w:rsidTr="00F715DA">
        <w:tc>
          <w:tcPr>
            <w:tcW w:w="2160" w:type="dxa"/>
            <w:tcBorders>
              <w:top w:val="single" w:sz="4" w:space="0" w:color="auto"/>
              <w:left w:val="single" w:sz="4" w:space="0" w:color="auto"/>
              <w:bottom w:val="single" w:sz="4" w:space="0" w:color="auto"/>
              <w:right w:val="single" w:sz="4" w:space="0" w:color="auto"/>
            </w:tcBorders>
          </w:tcPr>
          <w:p w14:paraId="6B82F066" w14:textId="77777777" w:rsidR="004E6205" w:rsidRPr="000A0555" w:rsidRDefault="004E6205" w:rsidP="004E6205">
            <w:pPr>
              <w:widowControl w:val="0"/>
              <w:spacing w:after="0"/>
              <w:ind w:leftChars="50" w:left="110"/>
              <w:rPr>
                <w:rFonts w:ascii="Arial" w:hAnsi="Arial"/>
                <w:b/>
                <w:bCs/>
                <w:sz w:val="18"/>
                <w:lang w:eastAsia="ja-JP"/>
              </w:rPr>
            </w:pPr>
            <w:r w:rsidRPr="000A0555">
              <w:rPr>
                <w:rFonts w:ascii="Arial" w:hAnsi="Arial"/>
                <w:b/>
                <w:bCs/>
                <w:sz w:val="18"/>
                <w:lang w:eastAsia="ja-JP"/>
              </w:rPr>
              <w:t>&gt;Successful HO Report Information Item</w:t>
            </w:r>
          </w:p>
        </w:tc>
        <w:tc>
          <w:tcPr>
            <w:tcW w:w="1080" w:type="dxa"/>
            <w:tcBorders>
              <w:top w:val="single" w:sz="4" w:space="0" w:color="auto"/>
              <w:left w:val="single" w:sz="4" w:space="0" w:color="auto"/>
              <w:bottom w:val="single" w:sz="4" w:space="0" w:color="auto"/>
              <w:right w:val="single" w:sz="4" w:space="0" w:color="auto"/>
            </w:tcBorders>
          </w:tcPr>
          <w:p w14:paraId="194D688D" w14:textId="77777777" w:rsidR="004E6205" w:rsidRPr="000A0555" w:rsidRDefault="004E6205" w:rsidP="004E6205">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B0A77D" w14:textId="77777777" w:rsidR="004E6205" w:rsidRPr="000A0555" w:rsidRDefault="004E6205" w:rsidP="004E6205">
            <w:pPr>
              <w:widowControl w:val="0"/>
              <w:spacing w:after="0"/>
              <w:rPr>
                <w:rFonts w:ascii="Arial" w:hAnsi="Arial"/>
                <w:sz w:val="18"/>
                <w:lang w:eastAsia="ja-JP"/>
              </w:rPr>
            </w:pPr>
            <w:proofErr w:type="gramStart"/>
            <w:r w:rsidRPr="000A0555">
              <w:rPr>
                <w:rFonts w:ascii="Arial" w:hAnsi="Arial"/>
                <w:i/>
                <w:sz w:val="18"/>
                <w:lang w:eastAsia="ja-JP"/>
              </w:rPr>
              <w:t>1 ..</w:t>
            </w:r>
            <w:proofErr w:type="gramEnd"/>
            <w:r w:rsidRPr="000A0555">
              <w:rPr>
                <w:rFonts w:ascii="Arial" w:hAnsi="Arial"/>
                <w:i/>
                <w:sz w:val="18"/>
                <w:lang w:eastAsia="ja-JP"/>
              </w:rPr>
              <w:t xml:space="preserve"> &lt;</w:t>
            </w:r>
            <w:proofErr w:type="spellStart"/>
            <w:r w:rsidRPr="000A0555">
              <w:rPr>
                <w:rFonts w:ascii="Arial" w:hAnsi="Arial"/>
                <w:i/>
                <w:sz w:val="18"/>
                <w:lang w:eastAsia="ja-JP"/>
              </w:rPr>
              <w:t>maxnoofSuccessfulHOReports</w:t>
            </w:r>
            <w:proofErr w:type="spellEnd"/>
            <w:r w:rsidRPr="000A0555">
              <w:rPr>
                <w:rFonts w:ascii="Arial"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9163E14" w14:textId="77777777" w:rsidR="004E6205" w:rsidRPr="000A0555" w:rsidRDefault="004E6205" w:rsidP="004E6205">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5584CAD" w14:textId="77777777" w:rsidR="004E6205" w:rsidRPr="000A0555" w:rsidRDefault="004E6205" w:rsidP="004E6205">
            <w:pPr>
              <w:widowControl w:val="0"/>
              <w:spacing w:after="0"/>
              <w:rPr>
                <w:rFonts w:ascii="Arial" w:hAnsi="Arial" w:cs="Arial"/>
                <w:i/>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82404C" w14:textId="77777777" w:rsidR="004E6205" w:rsidRPr="000A0555" w:rsidRDefault="004E6205" w:rsidP="004E6205">
            <w:pPr>
              <w:widowControl w:val="0"/>
              <w:spacing w:after="0"/>
              <w:jc w:val="center"/>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E966F8" w14:textId="77777777" w:rsidR="004E6205" w:rsidRPr="000A0555" w:rsidRDefault="004E6205" w:rsidP="004E6205">
            <w:pPr>
              <w:widowControl w:val="0"/>
              <w:spacing w:after="0"/>
              <w:jc w:val="center"/>
              <w:rPr>
                <w:rFonts w:ascii="Arial" w:hAnsi="Arial"/>
                <w:sz w:val="18"/>
                <w:lang w:eastAsia="ja-JP"/>
              </w:rPr>
            </w:pPr>
          </w:p>
        </w:tc>
      </w:tr>
      <w:tr w:rsidR="004E6205" w:rsidRPr="000A0555" w14:paraId="6F4EFF5B" w14:textId="77777777" w:rsidTr="00F715DA">
        <w:tc>
          <w:tcPr>
            <w:tcW w:w="2160" w:type="dxa"/>
            <w:tcBorders>
              <w:top w:val="single" w:sz="4" w:space="0" w:color="auto"/>
              <w:left w:val="single" w:sz="4" w:space="0" w:color="auto"/>
              <w:bottom w:val="single" w:sz="4" w:space="0" w:color="auto"/>
              <w:right w:val="single" w:sz="4" w:space="0" w:color="auto"/>
            </w:tcBorders>
          </w:tcPr>
          <w:p w14:paraId="260EDBF8" w14:textId="77777777" w:rsidR="004E6205" w:rsidRPr="000A0555" w:rsidRDefault="004E6205" w:rsidP="004E6205">
            <w:pPr>
              <w:widowControl w:val="0"/>
              <w:spacing w:after="0"/>
              <w:ind w:leftChars="100" w:left="220"/>
              <w:rPr>
                <w:rFonts w:ascii="Arial" w:hAnsi="Arial"/>
                <w:sz w:val="18"/>
                <w:lang w:eastAsia="ja-JP"/>
              </w:rPr>
            </w:pPr>
            <w:r w:rsidRPr="000A0555">
              <w:rPr>
                <w:rFonts w:ascii="Arial" w:hAnsi="Arial"/>
                <w:sz w:val="18"/>
                <w:lang w:eastAsia="ja-JP"/>
              </w:rPr>
              <w:t>&gt;&gt;Successful HO Report Container</w:t>
            </w:r>
          </w:p>
        </w:tc>
        <w:tc>
          <w:tcPr>
            <w:tcW w:w="1080" w:type="dxa"/>
            <w:tcBorders>
              <w:top w:val="single" w:sz="4" w:space="0" w:color="auto"/>
              <w:left w:val="single" w:sz="4" w:space="0" w:color="auto"/>
              <w:bottom w:val="single" w:sz="4" w:space="0" w:color="auto"/>
              <w:right w:val="single" w:sz="4" w:space="0" w:color="auto"/>
            </w:tcBorders>
          </w:tcPr>
          <w:p w14:paraId="23198A18" w14:textId="77777777" w:rsidR="004E6205" w:rsidRPr="000A0555" w:rsidRDefault="004E6205" w:rsidP="004E6205">
            <w:pPr>
              <w:widowControl w:val="0"/>
              <w:spacing w:after="0"/>
              <w:rPr>
                <w:rFonts w:ascii="Arial" w:hAnsi="Arial" w:cs="Arial"/>
                <w:sz w:val="18"/>
                <w:szCs w:val="18"/>
                <w:lang w:eastAsia="ja-JP"/>
              </w:rPr>
            </w:pPr>
            <w:r w:rsidRPr="000A0555">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5D37BC2" w14:textId="77777777" w:rsidR="004E6205" w:rsidRPr="000A0555" w:rsidRDefault="004E6205" w:rsidP="004E6205">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D3F8E6E" w14:textId="77777777" w:rsidR="004E6205" w:rsidRPr="000A0555" w:rsidRDefault="004E6205" w:rsidP="004E6205">
            <w:pPr>
              <w:widowControl w:val="0"/>
              <w:spacing w:after="0"/>
              <w:rPr>
                <w:rFonts w:ascii="Arial" w:hAnsi="Arial" w:cs="Arial"/>
                <w:sz w:val="18"/>
                <w:szCs w:val="18"/>
                <w:lang w:eastAsia="ja-JP"/>
              </w:rPr>
            </w:pPr>
            <w:r w:rsidRPr="000A0555">
              <w:rPr>
                <w:rFonts w:ascii="Arial" w:hAnsi="Arial"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A47DA57" w14:textId="77777777" w:rsidR="004E6205" w:rsidRPr="000A0555" w:rsidRDefault="004E6205" w:rsidP="004E6205">
            <w:pPr>
              <w:widowControl w:val="0"/>
              <w:spacing w:after="0"/>
              <w:rPr>
                <w:rFonts w:ascii="Arial" w:hAnsi="Arial" w:cs="Arial"/>
                <w:i/>
                <w:iCs/>
                <w:sz w:val="18"/>
                <w:szCs w:val="18"/>
                <w:lang w:eastAsia="ja-JP"/>
              </w:rPr>
            </w:pPr>
            <w:r w:rsidRPr="000A0555">
              <w:rPr>
                <w:rFonts w:ascii="Arial" w:hAnsi="Arial"/>
                <w:sz w:val="18"/>
                <w:lang w:eastAsia="ja-JP"/>
              </w:rPr>
              <w:t xml:space="preserve">Includes the </w:t>
            </w:r>
            <w:proofErr w:type="spellStart"/>
            <w:r w:rsidRPr="000A0555">
              <w:rPr>
                <w:rFonts w:ascii="Arial" w:hAnsi="Arial" w:cs="Arial"/>
                <w:i/>
                <w:iCs/>
                <w:sz w:val="18"/>
                <w:szCs w:val="18"/>
                <w:lang w:eastAsia="ko-KR"/>
              </w:rPr>
              <w:t>SuccessHO</w:t>
            </w:r>
            <w:proofErr w:type="spellEnd"/>
            <w:r w:rsidRPr="000A0555">
              <w:rPr>
                <w:rFonts w:ascii="Arial" w:hAnsi="Arial" w:cs="Arial"/>
                <w:i/>
                <w:iCs/>
                <w:sz w:val="18"/>
                <w:szCs w:val="18"/>
                <w:lang w:eastAsia="ko-KR"/>
              </w:rPr>
              <w:t>-Report</w:t>
            </w:r>
            <w:r w:rsidRPr="000A0555">
              <w:rPr>
                <w:rFonts w:ascii="Arial" w:hAnsi="Arial"/>
                <w:sz w:val="18"/>
                <w:lang w:eastAsia="ko-KR"/>
              </w:rPr>
              <w:t xml:space="preserve"> </w:t>
            </w:r>
            <w:r w:rsidRPr="000A0555">
              <w:rPr>
                <w:rFonts w:ascii="Arial" w:hAnsi="Arial" w:cs="Arial"/>
                <w:sz w:val="18"/>
                <w:szCs w:val="18"/>
                <w:lang w:eastAsia="ko-KR"/>
              </w:rPr>
              <w:t xml:space="preserve">IE as defined in </w:t>
            </w:r>
            <w:proofErr w:type="spellStart"/>
            <w:r w:rsidRPr="000A0555">
              <w:rPr>
                <w:rFonts w:ascii="Arial" w:hAnsi="Arial" w:cs="Arial"/>
                <w:sz w:val="18"/>
                <w:szCs w:val="18"/>
                <w:lang w:eastAsia="ko-KR"/>
              </w:rPr>
              <w:t>subclause</w:t>
            </w:r>
            <w:proofErr w:type="spellEnd"/>
            <w:r w:rsidRPr="000A0555">
              <w:rPr>
                <w:rFonts w:ascii="Arial" w:hAnsi="Arial" w:cs="Arial"/>
                <w:sz w:val="18"/>
                <w:szCs w:val="18"/>
                <w:lang w:eastAsia="ko-KR"/>
              </w:rPr>
              <w:t xml:space="preserve"> 6.2.2 in TS 38.331 [8].</w:t>
            </w:r>
          </w:p>
        </w:tc>
        <w:tc>
          <w:tcPr>
            <w:tcW w:w="1080" w:type="dxa"/>
            <w:tcBorders>
              <w:top w:val="single" w:sz="4" w:space="0" w:color="auto"/>
              <w:left w:val="single" w:sz="4" w:space="0" w:color="auto"/>
              <w:bottom w:val="single" w:sz="4" w:space="0" w:color="auto"/>
              <w:right w:val="single" w:sz="4" w:space="0" w:color="auto"/>
            </w:tcBorders>
          </w:tcPr>
          <w:p w14:paraId="41902747" w14:textId="77777777" w:rsidR="004E6205" w:rsidRPr="000A0555" w:rsidRDefault="004E6205" w:rsidP="004E6205">
            <w:pPr>
              <w:widowControl w:val="0"/>
              <w:spacing w:after="0"/>
              <w:jc w:val="center"/>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3FA94E" w14:textId="77777777" w:rsidR="004E6205" w:rsidRPr="000A0555" w:rsidRDefault="004E6205" w:rsidP="004E6205">
            <w:pPr>
              <w:widowControl w:val="0"/>
              <w:spacing w:after="0"/>
              <w:jc w:val="center"/>
              <w:rPr>
                <w:rFonts w:ascii="Arial" w:hAnsi="Arial"/>
                <w:sz w:val="18"/>
                <w:lang w:eastAsia="ja-JP"/>
              </w:rPr>
            </w:pPr>
          </w:p>
        </w:tc>
      </w:tr>
      <w:tr w:rsidR="00D459FA" w:rsidRPr="000A0555" w14:paraId="69BBC01C" w14:textId="77777777" w:rsidTr="00F715DA">
        <w:tc>
          <w:tcPr>
            <w:tcW w:w="2160" w:type="dxa"/>
            <w:tcBorders>
              <w:top w:val="single" w:sz="4" w:space="0" w:color="auto"/>
              <w:left w:val="single" w:sz="4" w:space="0" w:color="auto"/>
              <w:bottom w:val="single" w:sz="4" w:space="0" w:color="auto"/>
              <w:right w:val="single" w:sz="4" w:space="0" w:color="auto"/>
            </w:tcBorders>
          </w:tcPr>
          <w:p w14:paraId="4DA482BA" w14:textId="544FE936" w:rsidR="00D459FA" w:rsidRPr="000A0555" w:rsidRDefault="00D459FA" w:rsidP="004E6205">
            <w:pPr>
              <w:widowControl w:val="0"/>
              <w:spacing w:after="0"/>
              <w:ind w:leftChars="100" w:left="220"/>
              <w:rPr>
                <w:rFonts w:ascii="Arial" w:hAnsi="Arial"/>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37F79B" w14:textId="77777777" w:rsidR="00D459FA" w:rsidRPr="000A0555" w:rsidRDefault="00D459FA" w:rsidP="004E6205">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D22CD92" w14:textId="77777777" w:rsidR="00D459FA" w:rsidRPr="000A0555" w:rsidRDefault="00D459FA" w:rsidP="004E6205">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B355931" w14:textId="77777777" w:rsidR="00D459FA" w:rsidRPr="000A0555" w:rsidRDefault="00D459FA" w:rsidP="004E6205">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8AB9014" w14:textId="77777777" w:rsidR="00D459FA" w:rsidRPr="000A0555" w:rsidRDefault="00D459FA" w:rsidP="004E6205">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C34307" w14:textId="77777777" w:rsidR="00D459FA" w:rsidRPr="000A0555" w:rsidRDefault="00D459FA" w:rsidP="004E6205">
            <w:pPr>
              <w:widowControl w:val="0"/>
              <w:spacing w:after="0"/>
              <w:jc w:val="center"/>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5EF55CF" w14:textId="77777777" w:rsidR="00D459FA" w:rsidRPr="000A0555" w:rsidRDefault="00D459FA" w:rsidP="004E6205">
            <w:pPr>
              <w:widowControl w:val="0"/>
              <w:spacing w:after="0"/>
              <w:jc w:val="center"/>
              <w:rPr>
                <w:rFonts w:ascii="Arial" w:hAnsi="Arial"/>
                <w:sz w:val="18"/>
                <w:lang w:eastAsia="ja-JP"/>
              </w:rPr>
            </w:pPr>
          </w:p>
        </w:tc>
      </w:tr>
    </w:tbl>
    <w:p w14:paraId="4B816A0B" w14:textId="257AEA75" w:rsidR="0006305B" w:rsidRDefault="0006305B" w:rsidP="00FE6695">
      <w:pPr>
        <w:pStyle w:val="ListParagraph"/>
        <w:ind w:left="270"/>
      </w:pPr>
    </w:p>
    <w:p w14:paraId="3729F3F9" w14:textId="3F4331AE" w:rsidR="00474006" w:rsidRPr="003576D0" w:rsidRDefault="00474006" w:rsidP="00474006">
      <w:pPr>
        <w:pStyle w:val="Note-Boxed"/>
        <w:jc w:val="center"/>
      </w:pPr>
      <w:r>
        <w:rPr>
          <w:rFonts w:ascii="Times New Roman" w:eastAsia="DengXian" w:hAnsi="Times New Roman" w:cs="Times New Roman"/>
          <w:noProof/>
          <w:lang w:eastAsia="zh-CN"/>
        </w:rPr>
        <w:t>End</w:t>
      </w:r>
      <w:r w:rsidRPr="003576D0">
        <w:rPr>
          <w:rFonts w:ascii="Times New Roman" w:eastAsia="DengXian" w:hAnsi="Times New Roman" w:cs="Times New Roman"/>
          <w:noProof/>
          <w:lang w:eastAsia="zh-CN"/>
        </w:rPr>
        <w:t xml:space="preserve"> of Change</w:t>
      </w:r>
    </w:p>
    <w:p w14:paraId="04B5FC3D" w14:textId="7EA8682E" w:rsidR="00853781" w:rsidRPr="0050049C" w:rsidRDefault="00853781" w:rsidP="00952D5E">
      <w:pPr>
        <w:pStyle w:val="Doc-text2"/>
      </w:pPr>
    </w:p>
    <w:p w14:paraId="778153A1" w14:textId="77777777" w:rsidR="00474006" w:rsidRPr="00853781" w:rsidRDefault="00474006" w:rsidP="00FE6695">
      <w:pPr>
        <w:pStyle w:val="ListParagraph"/>
        <w:ind w:left="270"/>
        <w:rPr>
          <w:lang w:val="en-GB"/>
        </w:rPr>
      </w:pPr>
    </w:p>
    <w:sectPr w:rsidR="00474006" w:rsidRPr="00853781">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EAC8F2" w14:textId="77777777" w:rsidR="001B1277" w:rsidRDefault="001B1277">
      <w:pPr>
        <w:spacing w:after="0"/>
      </w:pPr>
      <w:r>
        <w:separator/>
      </w:r>
    </w:p>
  </w:endnote>
  <w:endnote w:type="continuationSeparator" w:id="0">
    <w:p w14:paraId="064583AB" w14:textId="77777777" w:rsidR="001B1277" w:rsidRDefault="001B12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4D"/>
    <w:family w:val="auto"/>
    <w:pitch w:val="variable"/>
    <w:sig w:usb0="00000001"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F2ABF" w14:textId="77777777" w:rsidR="00C054DD" w:rsidRDefault="00C054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4F69B" w14:textId="77777777" w:rsidR="00C054DD" w:rsidRDefault="00C054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E9B5B3" w14:textId="77777777" w:rsidR="00C054DD" w:rsidRDefault="00C054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419689" w14:textId="77777777" w:rsidR="001B1277" w:rsidRDefault="001B1277">
      <w:pPr>
        <w:spacing w:after="0"/>
      </w:pPr>
      <w:r>
        <w:separator/>
      </w:r>
    </w:p>
  </w:footnote>
  <w:footnote w:type="continuationSeparator" w:id="0">
    <w:p w14:paraId="136F28D2" w14:textId="77777777" w:rsidR="001B1277" w:rsidRDefault="001B12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96EDD" w14:textId="77777777" w:rsidR="00C054DD" w:rsidRDefault="00C054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C87172" w14:textId="77777777" w:rsidR="00C054DD" w:rsidRDefault="00C054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4A224C" w14:textId="77777777" w:rsidR="00C054DD" w:rsidRDefault="00C054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5D9E"/>
    <w:multiLevelType w:val="multilevel"/>
    <w:tmpl w:val="D5AEFA9E"/>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41D799B"/>
    <w:multiLevelType w:val="hybridMultilevel"/>
    <w:tmpl w:val="EED03350"/>
    <w:lvl w:ilvl="0" w:tplc="CA522AD4">
      <w:start w:val="1"/>
      <w:numFmt w:val="bullet"/>
      <w:lvlText w:val="-"/>
      <w:lvlJc w:val="left"/>
      <w:pPr>
        <w:ind w:left="666" w:hanging="360"/>
      </w:pPr>
      <w:rPr>
        <w:rFonts w:ascii="Times New Roman" w:eastAsia="SimSun" w:hAnsi="Times New Roman" w:cs="Times New Roman" w:hint="default"/>
      </w:rPr>
    </w:lvl>
    <w:lvl w:ilvl="1" w:tplc="04090003" w:tentative="1">
      <w:start w:val="1"/>
      <w:numFmt w:val="bullet"/>
      <w:lvlText w:val="o"/>
      <w:lvlJc w:val="left"/>
      <w:pPr>
        <w:ind w:left="1386" w:hanging="360"/>
      </w:pPr>
      <w:rPr>
        <w:rFonts w:ascii="Courier New" w:hAnsi="Courier New" w:cs="Courier New" w:hint="default"/>
      </w:rPr>
    </w:lvl>
    <w:lvl w:ilvl="2" w:tplc="04090005" w:tentative="1">
      <w:start w:val="1"/>
      <w:numFmt w:val="bullet"/>
      <w:lvlText w:val=""/>
      <w:lvlJc w:val="left"/>
      <w:pPr>
        <w:ind w:left="2106" w:hanging="360"/>
      </w:pPr>
      <w:rPr>
        <w:rFonts w:ascii="Wingdings" w:hAnsi="Wingdings" w:hint="default"/>
      </w:rPr>
    </w:lvl>
    <w:lvl w:ilvl="3" w:tplc="04090001" w:tentative="1">
      <w:start w:val="1"/>
      <w:numFmt w:val="bullet"/>
      <w:lvlText w:val=""/>
      <w:lvlJc w:val="left"/>
      <w:pPr>
        <w:ind w:left="2826" w:hanging="360"/>
      </w:pPr>
      <w:rPr>
        <w:rFonts w:ascii="Symbol" w:hAnsi="Symbol" w:hint="default"/>
      </w:rPr>
    </w:lvl>
    <w:lvl w:ilvl="4" w:tplc="04090003" w:tentative="1">
      <w:start w:val="1"/>
      <w:numFmt w:val="bullet"/>
      <w:lvlText w:val="o"/>
      <w:lvlJc w:val="left"/>
      <w:pPr>
        <w:ind w:left="3546" w:hanging="360"/>
      </w:pPr>
      <w:rPr>
        <w:rFonts w:ascii="Courier New" w:hAnsi="Courier New" w:cs="Courier New" w:hint="default"/>
      </w:rPr>
    </w:lvl>
    <w:lvl w:ilvl="5" w:tplc="04090005" w:tentative="1">
      <w:start w:val="1"/>
      <w:numFmt w:val="bullet"/>
      <w:lvlText w:val=""/>
      <w:lvlJc w:val="left"/>
      <w:pPr>
        <w:ind w:left="4266" w:hanging="360"/>
      </w:pPr>
      <w:rPr>
        <w:rFonts w:ascii="Wingdings" w:hAnsi="Wingdings" w:hint="default"/>
      </w:rPr>
    </w:lvl>
    <w:lvl w:ilvl="6" w:tplc="04090001" w:tentative="1">
      <w:start w:val="1"/>
      <w:numFmt w:val="bullet"/>
      <w:lvlText w:val=""/>
      <w:lvlJc w:val="left"/>
      <w:pPr>
        <w:ind w:left="4986" w:hanging="360"/>
      </w:pPr>
      <w:rPr>
        <w:rFonts w:ascii="Symbol" w:hAnsi="Symbol" w:hint="default"/>
      </w:rPr>
    </w:lvl>
    <w:lvl w:ilvl="7" w:tplc="04090003" w:tentative="1">
      <w:start w:val="1"/>
      <w:numFmt w:val="bullet"/>
      <w:lvlText w:val="o"/>
      <w:lvlJc w:val="left"/>
      <w:pPr>
        <w:ind w:left="5706" w:hanging="360"/>
      </w:pPr>
      <w:rPr>
        <w:rFonts w:ascii="Courier New" w:hAnsi="Courier New" w:cs="Courier New" w:hint="default"/>
      </w:rPr>
    </w:lvl>
    <w:lvl w:ilvl="8" w:tplc="04090005" w:tentative="1">
      <w:start w:val="1"/>
      <w:numFmt w:val="bullet"/>
      <w:lvlText w:val=""/>
      <w:lvlJc w:val="left"/>
      <w:pPr>
        <w:ind w:left="6426" w:hanging="360"/>
      </w:pPr>
      <w:rPr>
        <w:rFonts w:ascii="Wingdings" w:hAnsi="Wingdings" w:hint="default"/>
      </w:rPr>
    </w:lvl>
  </w:abstractNum>
  <w:abstractNum w:abstractNumId="2" w15:restartNumberingAfterBreak="0">
    <w:nsid w:val="0FFB48AB"/>
    <w:multiLevelType w:val="multilevel"/>
    <w:tmpl w:val="3E20BB04"/>
    <w:lvl w:ilvl="0">
      <w:start w:val="2"/>
      <w:numFmt w:val="decimal"/>
      <w:lvlText w:val="%1"/>
      <w:lvlJc w:val="left"/>
      <w:pPr>
        <w:ind w:left="624" w:hanging="624"/>
      </w:pPr>
      <w:rPr>
        <w:rFonts w:hint="default"/>
      </w:rPr>
    </w:lvl>
    <w:lvl w:ilvl="1">
      <w:start w:val="1"/>
      <w:numFmt w:val="decimal"/>
      <w:lvlText w:val="%1.%2"/>
      <w:lvlJc w:val="left"/>
      <w:pPr>
        <w:ind w:left="1440" w:hanging="72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D7661F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E073230"/>
    <w:multiLevelType w:val="multilevel"/>
    <w:tmpl w:val="8F540B5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15569A7"/>
    <w:multiLevelType w:val="multilevel"/>
    <w:tmpl w:val="C160398C"/>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5163868"/>
    <w:multiLevelType w:val="hybridMultilevel"/>
    <w:tmpl w:val="88E07D72"/>
    <w:lvl w:ilvl="0" w:tplc="CA522AD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E6496B"/>
    <w:multiLevelType w:val="hybridMultilevel"/>
    <w:tmpl w:val="B4B88294"/>
    <w:lvl w:ilvl="0" w:tplc="6F1D6A21">
      <w:start w:val="1"/>
      <w:numFmt w:val="decimal"/>
      <w:lvlText w:val="[%1]"/>
      <w:lvlJc w:val="left"/>
      <w:pPr>
        <w:ind w:left="720" w:hanging="360"/>
      </w:pPr>
      <w:rPr>
        <w:rFonts w:ascii="Times New Roman" w:hAnsi="Times New Roman"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6719FA"/>
    <w:multiLevelType w:val="multilevel"/>
    <w:tmpl w:val="4C024B9A"/>
    <w:lvl w:ilvl="0">
      <w:start w:val="2"/>
      <w:numFmt w:val="decimal"/>
      <w:lvlText w:val="%1"/>
      <w:lvlJc w:val="left"/>
      <w:pPr>
        <w:ind w:left="624" w:hanging="624"/>
      </w:pPr>
      <w:rPr>
        <w:rFonts w:hint="default"/>
      </w:rPr>
    </w:lvl>
    <w:lvl w:ilvl="1">
      <w:start w:val="1"/>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F271B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5A24996"/>
    <w:multiLevelType w:val="multilevel"/>
    <w:tmpl w:val="EF9833E4"/>
    <w:lvl w:ilvl="0">
      <w:start w:val="2"/>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6FC81C15"/>
    <w:multiLevelType w:val="multilevel"/>
    <w:tmpl w:val="1EDAD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006A7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40657D6"/>
    <w:multiLevelType w:val="multilevel"/>
    <w:tmpl w:val="AF32C314"/>
    <w:lvl w:ilvl="0">
      <w:start w:val="1"/>
      <mc:AlternateContent>
        <mc:Choice Requires="w14">
          <w:numFmt w:val="custom" w:format="0001, 0002, 0003, ..."/>
        </mc:Choice>
        <mc:Fallback>
          <w:numFmt w:val="decimal"/>
        </mc:Fallback>
      </mc:AlternateContent>
      <w:lvlRestart w:val="0"/>
      <w:pStyle w:val="para099"/>
      <w:suff w:val="space"/>
      <w:lvlText w:val="[%1]    "/>
      <w:lvlJc w:val="left"/>
      <w:pPr>
        <w:ind w:left="0" w:firstLine="0"/>
      </w:pPr>
      <w:rPr>
        <w:rFonts w:ascii="Times New Roman" w:hAnsi="Times New Roman" w:cs="Times New Roman" w:hint="default"/>
        <w:b/>
        <w:i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00"/>
      <mc:AlternateContent>
        <mc:Choice Requires="w14">
          <w:numFmt w:val="custom" w:format="0001, 0002, 0003, ..."/>
        </mc:Choice>
        <mc:Fallback>
          <w:numFmt w:val="decimal"/>
        </mc:Fallback>
      </mc:AlternateContent>
      <w:lvlRestart w:val="0"/>
      <w:pStyle w:val="para100"/>
      <w:suff w:val="nothing"/>
      <w:lvlText w:val="[%2]    "/>
      <w:lvlJc w:val="left"/>
      <w:pPr>
        <w:ind w:left="0" w:firstLine="0"/>
      </w:pPr>
      <w:rPr>
        <w:rFonts w:ascii="Arial Bold" w:hAnsi="Arial Bold" w:cs="Times New Roman" w:hint="default"/>
        <w:b/>
        <w:i w:val="0"/>
        <w:caps w:val="0"/>
        <w:smallCaps w:val="0"/>
        <w:strike w:val="0"/>
        <w:dstrike w:val="0"/>
        <w:vanish w:val="0"/>
        <w:color w:val="auto"/>
        <w:spacing w:val="0"/>
        <w:w w:val="100"/>
        <w:kern w:val="0"/>
        <w:positio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14"/>
  </w:num>
  <w:num w:numId="2">
    <w:abstractNumId w:val="12"/>
  </w:num>
  <w:num w:numId="3">
    <w:abstractNumId w:val="10"/>
  </w:num>
  <w:num w:numId="4">
    <w:abstractNumId w:val="3"/>
  </w:num>
  <w:num w:numId="5">
    <w:abstractNumId w:val="11"/>
  </w:num>
  <w:num w:numId="6">
    <w:abstractNumId w:val="19"/>
  </w:num>
  <w:num w:numId="7">
    <w:abstractNumId w:val="15"/>
  </w:num>
  <w:num w:numId="8">
    <w:abstractNumId w:val="17"/>
  </w:num>
  <w:num w:numId="9">
    <w:abstractNumId w:val="7"/>
  </w:num>
  <w:num w:numId="10">
    <w:abstractNumId w:val="16"/>
  </w:num>
  <w:num w:numId="11">
    <w:abstractNumId w:val="4"/>
  </w:num>
  <w:num w:numId="12">
    <w:abstractNumId w:val="8"/>
  </w:num>
  <w:num w:numId="13">
    <w:abstractNumId w:val="1"/>
  </w:num>
  <w:num w:numId="14">
    <w:abstractNumId w:val="13"/>
  </w:num>
  <w:num w:numId="15">
    <w:abstractNumId w:val="5"/>
  </w:num>
  <w:num w:numId="16">
    <w:abstractNumId w:val="6"/>
  </w:num>
  <w:num w:numId="17">
    <w:abstractNumId w:val="0"/>
  </w:num>
  <w:num w:numId="18">
    <w:abstractNumId w:val="18"/>
  </w:num>
  <w:num w:numId="19">
    <w:abstractNumId w:val="9"/>
  </w:num>
  <w:num w:numId="20">
    <w:abstractNumId w:val="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w15:presenceInfo w15:providerId="None" w15:userId="Goog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removeDateAndTime/>
  <w:doNotDisplayPageBoundarie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229"/>
    <w:rsid w:val="0000126C"/>
    <w:rsid w:val="00012852"/>
    <w:rsid w:val="0001515D"/>
    <w:rsid w:val="00016D1D"/>
    <w:rsid w:val="00017F23"/>
    <w:rsid w:val="000240EE"/>
    <w:rsid w:val="000249B5"/>
    <w:rsid w:val="00033C0D"/>
    <w:rsid w:val="000350DE"/>
    <w:rsid w:val="00046919"/>
    <w:rsid w:val="000627E6"/>
    <w:rsid w:val="0006305B"/>
    <w:rsid w:val="00066B9E"/>
    <w:rsid w:val="000711AA"/>
    <w:rsid w:val="000779F8"/>
    <w:rsid w:val="00095CF4"/>
    <w:rsid w:val="00096DF0"/>
    <w:rsid w:val="00097F2A"/>
    <w:rsid w:val="000A0491"/>
    <w:rsid w:val="000A7C51"/>
    <w:rsid w:val="000B375D"/>
    <w:rsid w:val="000B3B70"/>
    <w:rsid w:val="000B6185"/>
    <w:rsid w:val="000C3D4C"/>
    <w:rsid w:val="000D07E9"/>
    <w:rsid w:val="000E1125"/>
    <w:rsid w:val="000E152C"/>
    <w:rsid w:val="000E2A1C"/>
    <w:rsid w:val="000F3815"/>
    <w:rsid w:val="000F618E"/>
    <w:rsid w:val="000F6242"/>
    <w:rsid w:val="00104C6F"/>
    <w:rsid w:val="001135FD"/>
    <w:rsid w:val="001139D6"/>
    <w:rsid w:val="001144B2"/>
    <w:rsid w:val="00114C7F"/>
    <w:rsid w:val="001154B3"/>
    <w:rsid w:val="0012443B"/>
    <w:rsid w:val="001327D9"/>
    <w:rsid w:val="00133092"/>
    <w:rsid w:val="00136E40"/>
    <w:rsid w:val="0014166B"/>
    <w:rsid w:val="001418C5"/>
    <w:rsid w:val="0014437B"/>
    <w:rsid w:val="00151890"/>
    <w:rsid w:val="00151AC2"/>
    <w:rsid w:val="00154F98"/>
    <w:rsid w:val="001901FE"/>
    <w:rsid w:val="00196B91"/>
    <w:rsid w:val="00196F88"/>
    <w:rsid w:val="001A0218"/>
    <w:rsid w:val="001A159C"/>
    <w:rsid w:val="001A36F5"/>
    <w:rsid w:val="001B1277"/>
    <w:rsid w:val="001B29B1"/>
    <w:rsid w:val="001C5A5A"/>
    <w:rsid w:val="001C5E5F"/>
    <w:rsid w:val="001C7083"/>
    <w:rsid w:val="001D5372"/>
    <w:rsid w:val="001E656C"/>
    <w:rsid w:val="001F1961"/>
    <w:rsid w:val="001F1CBE"/>
    <w:rsid w:val="001F231F"/>
    <w:rsid w:val="001F4C48"/>
    <w:rsid w:val="001F51BB"/>
    <w:rsid w:val="00201533"/>
    <w:rsid w:val="002113D1"/>
    <w:rsid w:val="002264E0"/>
    <w:rsid w:val="00236D64"/>
    <w:rsid w:val="002400DA"/>
    <w:rsid w:val="00242270"/>
    <w:rsid w:val="002435AB"/>
    <w:rsid w:val="0025175F"/>
    <w:rsid w:val="002578C6"/>
    <w:rsid w:val="00261241"/>
    <w:rsid w:val="00266958"/>
    <w:rsid w:val="0027029C"/>
    <w:rsid w:val="002739EC"/>
    <w:rsid w:val="00277E33"/>
    <w:rsid w:val="002841A1"/>
    <w:rsid w:val="002871DD"/>
    <w:rsid w:val="00293530"/>
    <w:rsid w:val="00293C46"/>
    <w:rsid w:val="00295F5A"/>
    <w:rsid w:val="002968AA"/>
    <w:rsid w:val="002A0C1D"/>
    <w:rsid w:val="002A36D5"/>
    <w:rsid w:val="002A4525"/>
    <w:rsid w:val="002B6083"/>
    <w:rsid w:val="002D05FB"/>
    <w:rsid w:val="002E2FDC"/>
    <w:rsid w:val="002E59CC"/>
    <w:rsid w:val="002E6F7F"/>
    <w:rsid w:val="002F0B1A"/>
    <w:rsid w:val="002F1940"/>
    <w:rsid w:val="002F5128"/>
    <w:rsid w:val="002F5433"/>
    <w:rsid w:val="003039E2"/>
    <w:rsid w:val="003065F3"/>
    <w:rsid w:val="0031116F"/>
    <w:rsid w:val="00311D66"/>
    <w:rsid w:val="003127D3"/>
    <w:rsid w:val="0032037C"/>
    <w:rsid w:val="003229F7"/>
    <w:rsid w:val="00323196"/>
    <w:rsid w:val="003255E7"/>
    <w:rsid w:val="003272D1"/>
    <w:rsid w:val="0033058C"/>
    <w:rsid w:val="003331F1"/>
    <w:rsid w:val="00337B9B"/>
    <w:rsid w:val="0035050B"/>
    <w:rsid w:val="00356E14"/>
    <w:rsid w:val="0036246B"/>
    <w:rsid w:val="00362B97"/>
    <w:rsid w:val="00365D36"/>
    <w:rsid w:val="003679C9"/>
    <w:rsid w:val="00372D62"/>
    <w:rsid w:val="0037520B"/>
    <w:rsid w:val="00375993"/>
    <w:rsid w:val="00377918"/>
    <w:rsid w:val="00382404"/>
    <w:rsid w:val="00383545"/>
    <w:rsid w:val="003913A0"/>
    <w:rsid w:val="00396B4F"/>
    <w:rsid w:val="003A1C25"/>
    <w:rsid w:val="003A7BA3"/>
    <w:rsid w:val="003B2343"/>
    <w:rsid w:val="003B4649"/>
    <w:rsid w:val="003C1F9D"/>
    <w:rsid w:val="003C38D8"/>
    <w:rsid w:val="003C5B6A"/>
    <w:rsid w:val="003D35AC"/>
    <w:rsid w:val="003E6AAE"/>
    <w:rsid w:val="003E6F93"/>
    <w:rsid w:val="003F1F8E"/>
    <w:rsid w:val="003F2157"/>
    <w:rsid w:val="003F239C"/>
    <w:rsid w:val="003F4E83"/>
    <w:rsid w:val="004025BE"/>
    <w:rsid w:val="004037D2"/>
    <w:rsid w:val="00406430"/>
    <w:rsid w:val="00407205"/>
    <w:rsid w:val="004134A1"/>
    <w:rsid w:val="00425254"/>
    <w:rsid w:val="00433500"/>
    <w:rsid w:val="00433F71"/>
    <w:rsid w:val="00440D43"/>
    <w:rsid w:val="00443CF5"/>
    <w:rsid w:val="004442D4"/>
    <w:rsid w:val="004464E9"/>
    <w:rsid w:val="00452397"/>
    <w:rsid w:val="00454D74"/>
    <w:rsid w:val="0045568E"/>
    <w:rsid w:val="00456201"/>
    <w:rsid w:val="0045703C"/>
    <w:rsid w:val="004649D5"/>
    <w:rsid w:val="00464FBF"/>
    <w:rsid w:val="004660D2"/>
    <w:rsid w:val="0046726B"/>
    <w:rsid w:val="00467A42"/>
    <w:rsid w:val="00470911"/>
    <w:rsid w:val="00471A58"/>
    <w:rsid w:val="00473951"/>
    <w:rsid w:val="00474006"/>
    <w:rsid w:val="00485A92"/>
    <w:rsid w:val="00491C5C"/>
    <w:rsid w:val="00495C18"/>
    <w:rsid w:val="00496BC5"/>
    <w:rsid w:val="004A0819"/>
    <w:rsid w:val="004A30B4"/>
    <w:rsid w:val="004A36D4"/>
    <w:rsid w:val="004A4F7D"/>
    <w:rsid w:val="004A52E1"/>
    <w:rsid w:val="004A63B4"/>
    <w:rsid w:val="004B142A"/>
    <w:rsid w:val="004B1BF2"/>
    <w:rsid w:val="004B7112"/>
    <w:rsid w:val="004C06AC"/>
    <w:rsid w:val="004C63DF"/>
    <w:rsid w:val="004D12F6"/>
    <w:rsid w:val="004D2588"/>
    <w:rsid w:val="004E1E19"/>
    <w:rsid w:val="004E27AF"/>
    <w:rsid w:val="004E2CA7"/>
    <w:rsid w:val="004E3939"/>
    <w:rsid w:val="004E6205"/>
    <w:rsid w:val="004F04E2"/>
    <w:rsid w:val="004F496C"/>
    <w:rsid w:val="004F6290"/>
    <w:rsid w:val="004F73C8"/>
    <w:rsid w:val="005069D8"/>
    <w:rsid w:val="00507183"/>
    <w:rsid w:val="005126E5"/>
    <w:rsid w:val="005213A6"/>
    <w:rsid w:val="0052156B"/>
    <w:rsid w:val="005216F9"/>
    <w:rsid w:val="00521B91"/>
    <w:rsid w:val="005279A4"/>
    <w:rsid w:val="00540868"/>
    <w:rsid w:val="00540B85"/>
    <w:rsid w:val="00540BA8"/>
    <w:rsid w:val="00551460"/>
    <w:rsid w:val="0055551D"/>
    <w:rsid w:val="005570B7"/>
    <w:rsid w:val="005745BA"/>
    <w:rsid w:val="005771DD"/>
    <w:rsid w:val="00595689"/>
    <w:rsid w:val="005968A8"/>
    <w:rsid w:val="005A47D8"/>
    <w:rsid w:val="005B39F7"/>
    <w:rsid w:val="005D03D2"/>
    <w:rsid w:val="005D105D"/>
    <w:rsid w:val="005D1663"/>
    <w:rsid w:val="005D223B"/>
    <w:rsid w:val="005D5294"/>
    <w:rsid w:val="005D7087"/>
    <w:rsid w:val="005E2AF4"/>
    <w:rsid w:val="005E626D"/>
    <w:rsid w:val="005F0F2F"/>
    <w:rsid w:val="005F4EE1"/>
    <w:rsid w:val="00605595"/>
    <w:rsid w:val="00605C36"/>
    <w:rsid w:val="00641ACC"/>
    <w:rsid w:val="006455C1"/>
    <w:rsid w:val="00645657"/>
    <w:rsid w:val="00653D22"/>
    <w:rsid w:val="00655AA1"/>
    <w:rsid w:val="00666A30"/>
    <w:rsid w:val="00671865"/>
    <w:rsid w:val="006735B7"/>
    <w:rsid w:val="00677449"/>
    <w:rsid w:val="00687C3F"/>
    <w:rsid w:val="00692DDE"/>
    <w:rsid w:val="00694811"/>
    <w:rsid w:val="006A3A7D"/>
    <w:rsid w:val="006B06CD"/>
    <w:rsid w:val="006B65A4"/>
    <w:rsid w:val="006B6FE1"/>
    <w:rsid w:val="006B7103"/>
    <w:rsid w:val="006C0040"/>
    <w:rsid w:val="006C09DD"/>
    <w:rsid w:val="006C0B7A"/>
    <w:rsid w:val="006C1FC6"/>
    <w:rsid w:val="006C612B"/>
    <w:rsid w:val="006C6DED"/>
    <w:rsid w:val="006D2E0D"/>
    <w:rsid w:val="006D4B76"/>
    <w:rsid w:val="006E1076"/>
    <w:rsid w:val="006E2568"/>
    <w:rsid w:val="006E2580"/>
    <w:rsid w:val="00706F55"/>
    <w:rsid w:val="0071585F"/>
    <w:rsid w:val="00737045"/>
    <w:rsid w:val="00740416"/>
    <w:rsid w:val="00747E3B"/>
    <w:rsid w:val="007630F8"/>
    <w:rsid w:val="00766089"/>
    <w:rsid w:val="00766F8A"/>
    <w:rsid w:val="00774D86"/>
    <w:rsid w:val="00776FEC"/>
    <w:rsid w:val="00793D13"/>
    <w:rsid w:val="007945F9"/>
    <w:rsid w:val="0079550C"/>
    <w:rsid w:val="007956A5"/>
    <w:rsid w:val="00796791"/>
    <w:rsid w:val="007A117B"/>
    <w:rsid w:val="007A14F6"/>
    <w:rsid w:val="007A4DF9"/>
    <w:rsid w:val="007B6320"/>
    <w:rsid w:val="007C53A6"/>
    <w:rsid w:val="007C683D"/>
    <w:rsid w:val="007D433F"/>
    <w:rsid w:val="007E1D18"/>
    <w:rsid w:val="007E2902"/>
    <w:rsid w:val="007F4F92"/>
    <w:rsid w:val="00804DBC"/>
    <w:rsid w:val="00807393"/>
    <w:rsid w:val="0081069B"/>
    <w:rsid w:val="0083542A"/>
    <w:rsid w:val="00836231"/>
    <w:rsid w:val="00842777"/>
    <w:rsid w:val="00842D47"/>
    <w:rsid w:val="00847C3E"/>
    <w:rsid w:val="00853781"/>
    <w:rsid w:val="00855E91"/>
    <w:rsid w:val="00856D7D"/>
    <w:rsid w:val="008578A8"/>
    <w:rsid w:val="0086520C"/>
    <w:rsid w:val="00865CD7"/>
    <w:rsid w:val="008677D7"/>
    <w:rsid w:val="00872D50"/>
    <w:rsid w:val="00874A32"/>
    <w:rsid w:val="00880942"/>
    <w:rsid w:val="0088723D"/>
    <w:rsid w:val="00887A7B"/>
    <w:rsid w:val="00895ED3"/>
    <w:rsid w:val="008A0112"/>
    <w:rsid w:val="008A589C"/>
    <w:rsid w:val="008A5A2A"/>
    <w:rsid w:val="008B05AB"/>
    <w:rsid w:val="008B7EF6"/>
    <w:rsid w:val="008C4688"/>
    <w:rsid w:val="008D444E"/>
    <w:rsid w:val="008D5D0D"/>
    <w:rsid w:val="008D772F"/>
    <w:rsid w:val="008E179D"/>
    <w:rsid w:val="008E71D9"/>
    <w:rsid w:val="008F66A4"/>
    <w:rsid w:val="00912051"/>
    <w:rsid w:val="00914039"/>
    <w:rsid w:val="009207C2"/>
    <w:rsid w:val="009216F1"/>
    <w:rsid w:val="00923C49"/>
    <w:rsid w:val="00925CAF"/>
    <w:rsid w:val="009336A1"/>
    <w:rsid w:val="00940667"/>
    <w:rsid w:val="00940D5D"/>
    <w:rsid w:val="00942B9F"/>
    <w:rsid w:val="00952D5E"/>
    <w:rsid w:val="0095340E"/>
    <w:rsid w:val="00955678"/>
    <w:rsid w:val="00960C4D"/>
    <w:rsid w:val="00961B52"/>
    <w:rsid w:val="00967C6A"/>
    <w:rsid w:val="00970312"/>
    <w:rsid w:val="009705BE"/>
    <w:rsid w:val="00972CF7"/>
    <w:rsid w:val="009825A4"/>
    <w:rsid w:val="009848FD"/>
    <w:rsid w:val="00984EE6"/>
    <w:rsid w:val="0099764C"/>
    <w:rsid w:val="00997680"/>
    <w:rsid w:val="009A191C"/>
    <w:rsid w:val="009A1EBC"/>
    <w:rsid w:val="009A22C6"/>
    <w:rsid w:val="009A6357"/>
    <w:rsid w:val="009A7809"/>
    <w:rsid w:val="009B3137"/>
    <w:rsid w:val="009B4F8B"/>
    <w:rsid w:val="009B5AD2"/>
    <w:rsid w:val="009B6ABD"/>
    <w:rsid w:val="009C05AB"/>
    <w:rsid w:val="009C14A3"/>
    <w:rsid w:val="009C2698"/>
    <w:rsid w:val="009C44E1"/>
    <w:rsid w:val="009C59EE"/>
    <w:rsid w:val="009C74A5"/>
    <w:rsid w:val="009D469C"/>
    <w:rsid w:val="009E3934"/>
    <w:rsid w:val="009F17BF"/>
    <w:rsid w:val="009F20C1"/>
    <w:rsid w:val="00A05C84"/>
    <w:rsid w:val="00A06880"/>
    <w:rsid w:val="00A06AB0"/>
    <w:rsid w:val="00A06F2E"/>
    <w:rsid w:val="00A129AE"/>
    <w:rsid w:val="00A12E84"/>
    <w:rsid w:val="00A149EA"/>
    <w:rsid w:val="00A170F6"/>
    <w:rsid w:val="00A17F7E"/>
    <w:rsid w:val="00A21663"/>
    <w:rsid w:val="00A21D35"/>
    <w:rsid w:val="00A2449F"/>
    <w:rsid w:val="00A25C72"/>
    <w:rsid w:val="00A379F1"/>
    <w:rsid w:val="00A40176"/>
    <w:rsid w:val="00A40497"/>
    <w:rsid w:val="00A43646"/>
    <w:rsid w:val="00A56A05"/>
    <w:rsid w:val="00A71557"/>
    <w:rsid w:val="00A71844"/>
    <w:rsid w:val="00A739D6"/>
    <w:rsid w:val="00A75442"/>
    <w:rsid w:val="00A75FA4"/>
    <w:rsid w:val="00A82923"/>
    <w:rsid w:val="00A92B9F"/>
    <w:rsid w:val="00A93631"/>
    <w:rsid w:val="00A9712C"/>
    <w:rsid w:val="00A97199"/>
    <w:rsid w:val="00AA114E"/>
    <w:rsid w:val="00AB22C7"/>
    <w:rsid w:val="00AB309F"/>
    <w:rsid w:val="00AB4A45"/>
    <w:rsid w:val="00AB4E8F"/>
    <w:rsid w:val="00AD6473"/>
    <w:rsid w:val="00AE7DCC"/>
    <w:rsid w:val="00B03D5E"/>
    <w:rsid w:val="00B27E11"/>
    <w:rsid w:val="00B401AE"/>
    <w:rsid w:val="00B528CD"/>
    <w:rsid w:val="00B53518"/>
    <w:rsid w:val="00B56A28"/>
    <w:rsid w:val="00B6452B"/>
    <w:rsid w:val="00B72D1B"/>
    <w:rsid w:val="00B72FA4"/>
    <w:rsid w:val="00B77DFE"/>
    <w:rsid w:val="00B837CB"/>
    <w:rsid w:val="00B97703"/>
    <w:rsid w:val="00B979A4"/>
    <w:rsid w:val="00BA0C58"/>
    <w:rsid w:val="00BA23B8"/>
    <w:rsid w:val="00BB4255"/>
    <w:rsid w:val="00BC0CA2"/>
    <w:rsid w:val="00BC15E4"/>
    <w:rsid w:val="00BC532C"/>
    <w:rsid w:val="00BD2163"/>
    <w:rsid w:val="00BD2723"/>
    <w:rsid w:val="00BD36E6"/>
    <w:rsid w:val="00BE09E3"/>
    <w:rsid w:val="00BE0A35"/>
    <w:rsid w:val="00BE551F"/>
    <w:rsid w:val="00BE798B"/>
    <w:rsid w:val="00BF10A0"/>
    <w:rsid w:val="00BF1A4A"/>
    <w:rsid w:val="00C02EA4"/>
    <w:rsid w:val="00C0382C"/>
    <w:rsid w:val="00C054DD"/>
    <w:rsid w:val="00C078DC"/>
    <w:rsid w:val="00C07CA4"/>
    <w:rsid w:val="00C1022F"/>
    <w:rsid w:val="00C32BA8"/>
    <w:rsid w:val="00C365AD"/>
    <w:rsid w:val="00C400A6"/>
    <w:rsid w:val="00C557FC"/>
    <w:rsid w:val="00C60241"/>
    <w:rsid w:val="00C605A6"/>
    <w:rsid w:val="00C660CE"/>
    <w:rsid w:val="00C6642E"/>
    <w:rsid w:val="00C66B4B"/>
    <w:rsid w:val="00C72EA2"/>
    <w:rsid w:val="00C77992"/>
    <w:rsid w:val="00C77AF6"/>
    <w:rsid w:val="00C81642"/>
    <w:rsid w:val="00C87788"/>
    <w:rsid w:val="00C91D30"/>
    <w:rsid w:val="00C930ED"/>
    <w:rsid w:val="00C967BF"/>
    <w:rsid w:val="00C971F4"/>
    <w:rsid w:val="00CA0E1E"/>
    <w:rsid w:val="00CA1AE4"/>
    <w:rsid w:val="00CA2D3A"/>
    <w:rsid w:val="00CA4372"/>
    <w:rsid w:val="00CB0BC0"/>
    <w:rsid w:val="00CB0BD5"/>
    <w:rsid w:val="00CB3DE1"/>
    <w:rsid w:val="00CB4ECB"/>
    <w:rsid w:val="00CB7BE4"/>
    <w:rsid w:val="00CC2BD6"/>
    <w:rsid w:val="00CC77AE"/>
    <w:rsid w:val="00CC7826"/>
    <w:rsid w:val="00CD2E51"/>
    <w:rsid w:val="00CD417F"/>
    <w:rsid w:val="00CD703B"/>
    <w:rsid w:val="00CD7174"/>
    <w:rsid w:val="00CE2517"/>
    <w:rsid w:val="00CF4290"/>
    <w:rsid w:val="00CF582C"/>
    <w:rsid w:val="00CF6087"/>
    <w:rsid w:val="00D03904"/>
    <w:rsid w:val="00D22C37"/>
    <w:rsid w:val="00D27552"/>
    <w:rsid w:val="00D43B36"/>
    <w:rsid w:val="00D43EA0"/>
    <w:rsid w:val="00D459FA"/>
    <w:rsid w:val="00D63E7A"/>
    <w:rsid w:val="00D63EC8"/>
    <w:rsid w:val="00D660B4"/>
    <w:rsid w:val="00D760C8"/>
    <w:rsid w:val="00D763EE"/>
    <w:rsid w:val="00D7741F"/>
    <w:rsid w:val="00D8327A"/>
    <w:rsid w:val="00D847FA"/>
    <w:rsid w:val="00D85347"/>
    <w:rsid w:val="00DA154A"/>
    <w:rsid w:val="00DA160E"/>
    <w:rsid w:val="00DA255A"/>
    <w:rsid w:val="00DA2B97"/>
    <w:rsid w:val="00DA7338"/>
    <w:rsid w:val="00DB0C41"/>
    <w:rsid w:val="00DC4092"/>
    <w:rsid w:val="00DD1AE5"/>
    <w:rsid w:val="00DD6D2B"/>
    <w:rsid w:val="00DE209C"/>
    <w:rsid w:val="00DE27A3"/>
    <w:rsid w:val="00DE6AB5"/>
    <w:rsid w:val="00DF089B"/>
    <w:rsid w:val="00DF0EB6"/>
    <w:rsid w:val="00DF0EC8"/>
    <w:rsid w:val="00DF42D0"/>
    <w:rsid w:val="00DF5648"/>
    <w:rsid w:val="00DF78A2"/>
    <w:rsid w:val="00E01F72"/>
    <w:rsid w:val="00E0375B"/>
    <w:rsid w:val="00E052FD"/>
    <w:rsid w:val="00E055C9"/>
    <w:rsid w:val="00E05714"/>
    <w:rsid w:val="00E147AB"/>
    <w:rsid w:val="00E22D20"/>
    <w:rsid w:val="00E27B61"/>
    <w:rsid w:val="00E305CA"/>
    <w:rsid w:val="00E33387"/>
    <w:rsid w:val="00E3457F"/>
    <w:rsid w:val="00E469AF"/>
    <w:rsid w:val="00E477F8"/>
    <w:rsid w:val="00E5181D"/>
    <w:rsid w:val="00E52E45"/>
    <w:rsid w:val="00E54621"/>
    <w:rsid w:val="00E56913"/>
    <w:rsid w:val="00E609FA"/>
    <w:rsid w:val="00E64987"/>
    <w:rsid w:val="00E76113"/>
    <w:rsid w:val="00E77DB8"/>
    <w:rsid w:val="00E84120"/>
    <w:rsid w:val="00E856B3"/>
    <w:rsid w:val="00E87DBC"/>
    <w:rsid w:val="00EA07B3"/>
    <w:rsid w:val="00EA2735"/>
    <w:rsid w:val="00EA78FA"/>
    <w:rsid w:val="00EB1DAC"/>
    <w:rsid w:val="00EB5C23"/>
    <w:rsid w:val="00EC02D2"/>
    <w:rsid w:val="00ED0AEA"/>
    <w:rsid w:val="00EE0669"/>
    <w:rsid w:val="00EE0A40"/>
    <w:rsid w:val="00EE0AD8"/>
    <w:rsid w:val="00EE4898"/>
    <w:rsid w:val="00EE7FE7"/>
    <w:rsid w:val="00EF1511"/>
    <w:rsid w:val="00EF526D"/>
    <w:rsid w:val="00EF66EE"/>
    <w:rsid w:val="00F07079"/>
    <w:rsid w:val="00F14419"/>
    <w:rsid w:val="00F20C43"/>
    <w:rsid w:val="00F23C38"/>
    <w:rsid w:val="00F23E23"/>
    <w:rsid w:val="00F26952"/>
    <w:rsid w:val="00F26AEB"/>
    <w:rsid w:val="00F26EF5"/>
    <w:rsid w:val="00F31926"/>
    <w:rsid w:val="00F34E58"/>
    <w:rsid w:val="00F53370"/>
    <w:rsid w:val="00F56AF3"/>
    <w:rsid w:val="00F628AD"/>
    <w:rsid w:val="00F651C5"/>
    <w:rsid w:val="00F715DA"/>
    <w:rsid w:val="00F743AC"/>
    <w:rsid w:val="00F76DEE"/>
    <w:rsid w:val="00F876FD"/>
    <w:rsid w:val="00F9352F"/>
    <w:rsid w:val="00F9460D"/>
    <w:rsid w:val="00F9565A"/>
    <w:rsid w:val="00FA144A"/>
    <w:rsid w:val="00FA67B4"/>
    <w:rsid w:val="00FB379C"/>
    <w:rsid w:val="00FB40EF"/>
    <w:rsid w:val="00FB5EA0"/>
    <w:rsid w:val="00FC16D6"/>
    <w:rsid w:val="00FD43EB"/>
    <w:rsid w:val="00FE36D2"/>
    <w:rsid w:val="00FE6695"/>
    <w:rsid w:val="00FF2514"/>
    <w:rsid w:val="00FF380C"/>
    <w:rsid w:val="00FF5560"/>
    <w:rsid w:val="00FF6C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6A1F4A"/>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3646"/>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aliases w:val="H1,h1"/>
    <w:next w:val="Normal"/>
    <w:qFormat/>
    <w:rsid w:val="00DA255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DA255A"/>
    <w:pPr>
      <w:pBdr>
        <w:top w:val="none" w:sz="0" w:space="0" w:color="auto"/>
      </w:pBdr>
      <w:spacing w:before="180"/>
      <w:outlineLvl w:val="1"/>
    </w:pPr>
    <w:rPr>
      <w:sz w:val="32"/>
    </w:rPr>
  </w:style>
  <w:style w:type="paragraph" w:styleId="Heading3">
    <w:name w:val="heading 3"/>
    <w:aliases w:val="H3,h3"/>
    <w:basedOn w:val="Heading2"/>
    <w:next w:val="Normal"/>
    <w:qFormat/>
    <w:rsid w:val="00DA255A"/>
    <w:pPr>
      <w:spacing w:before="120"/>
      <w:outlineLvl w:val="2"/>
    </w:pPr>
    <w:rPr>
      <w:sz w:val="28"/>
    </w:rPr>
  </w:style>
  <w:style w:type="paragraph" w:styleId="Heading4">
    <w:name w:val="heading 4"/>
    <w:aliases w:val="h4"/>
    <w:basedOn w:val="Heading3"/>
    <w:next w:val="Normal"/>
    <w:link w:val="Heading4Char"/>
    <w:qFormat/>
    <w:rsid w:val="00DA255A"/>
    <w:pPr>
      <w:ind w:left="1418" w:hanging="1418"/>
      <w:outlineLvl w:val="3"/>
    </w:pPr>
    <w:rPr>
      <w:sz w:val="24"/>
    </w:rPr>
  </w:style>
  <w:style w:type="paragraph" w:styleId="Heading5">
    <w:name w:val="heading 5"/>
    <w:aliases w:val="h5"/>
    <w:basedOn w:val="Heading4"/>
    <w:next w:val="Normal"/>
    <w:qFormat/>
    <w:rsid w:val="00DA255A"/>
    <w:pPr>
      <w:ind w:left="1701" w:hanging="1701"/>
      <w:outlineLvl w:val="4"/>
    </w:pPr>
    <w:rPr>
      <w:sz w:val="22"/>
    </w:rPr>
  </w:style>
  <w:style w:type="paragraph" w:styleId="Heading6">
    <w:name w:val="heading 6"/>
    <w:aliases w:val="h6"/>
    <w:basedOn w:val="H6"/>
    <w:next w:val="Normal"/>
    <w:qFormat/>
    <w:rsid w:val="00DA255A"/>
    <w:pPr>
      <w:outlineLvl w:val="5"/>
    </w:pPr>
  </w:style>
  <w:style w:type="paragraph" w:styleId="Heading7">
    <w:name w:val="heading 7"/>
    <w:basedOn w:val="H6"/>
    <w:next w:val="Normal"/>
    <w:qFormat/>
    <w:rsid w:val="00DA255A"/>
    <w:pPr>
      <w:outlineLvl w:val="6"/>
    </w:pPr>
  </w:style>
  <w:style w:type="paragraph" w:styleId="Heading8">
    <w:name w:val="heading 8"/>
    <w:basedOn w:val="Heading1"/>
    <w:next w:val="Normal"/>
    <w:qFormat/>
    <w:rsid w:val="00DA255A"/>
    <w:pPr>
      <w:ind w:left="0" w:firstLine="0"/>
      <w:outlineLvl w:val="7"/>
    </w:pPr>
  </w:style>
  <w:style w:type="paragraph" w:styleId="Heading9">
    <w:name w:val="heading 9"/>
    <w:basedOn w:val="Heading8"/>
    <w:next w:val="Normal"/>
    <w:qFormat/>
    <w:rsid w:val="00DA255A"/>
    <w:pPr>
      <w:outlineLvl w:val="8"/>
    </w:pPr>
  </w:style>
  <w:style w:type="character" w:default="1" w:styleId="DefaultParagraphFont">
    <w:name w:val="Default Paragraph Font"/>
    <w:uiPriority w:val="1"/>
    <w:semiHidden/>
    <w:unhideWhenUsed/>
    <w:rsid w:val="00A4364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43646"/>
  </w:style>
  <w:style w:type="paragraph" w:styleId="Header">
    <w:name w:val="header"/>
    <w:link w:val="HeaderChar"/>
    <w:rsid w:val="00DA255A"/>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DA255A"/>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DA255A"/>
  </w:style>
  <w:style w:type="paragraph" w:customStyle="1" w:styleId="00BodyText">
    <w:name w:val="00 BodyText"/>
    <w:basedOn w:val="Normal"/>
    <w:pPr>
      <w:spacing w:after="220"/>
    </w:pPr>
    <w:rPr>
      <w:rFonts w:ascii="Arial" w:hAnsi="Arial"/>
      <w:lang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DA255A"/>
    <w:pPr>
      <w:spacing w:before="180"/>
      <w:ind w:left="2693" w:hanging="2693"/>
    </w:pPr>
    <w:rPr>
      <w:b/>
    </w:rPr>
  </w:style>
  <w:style w:type="paragraph" w:styleId="TOC1">
    <w:name w:val="toc 1"/>
    <w:semiHidden/>
    <w:rsid w:val="00DA255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DA255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DA255A"/>
    <w:pPr>
      <w:ind w:left="1701" w:hanging="1701"/>
    </w:pPr>
  </w:style>
  <w:style w:type="paragraph" w:styleId="TOC4">
    <w:name w:val="toc 4"/>
    <w:basedOn w:val="TOC3"/>
    <w:semiHidden/>
    <w:rsid w:val="00DA255A"/>
    <w:pPr>
      <w:ind w:left="1418" w:hanging="1418"/>
    </w:pPr>
  </w:style>
  <w:style w:type="paragraph" w:styleId="TOC3">
    <w:name w:val="toc 3"/>
    <w:basedOn w:val="TOC2"/>
    <w:semiHidden/>
    <w:rsid w:val="00DA255A"/>
    <w:pPr>
      <w:ind w:left="1134" w:hanging="1134"/>
    </w:pPr>
  </w:style>
  <w:style w:type="paragraph" w:styleId="TOC2">
    <w:name w:val="toc 2"/>
    <w:basedOn w:val="TOC1"/>
    <w:semiHidden/>
    <w:rsid w:val="00DA255A"/>
    <w:pPr>
      <w:keepNext w:val="0"/>
      <w:spacing w:before="0"/>
      <w:ind w:left="851" w:hanging="851"/>
    </w:pPr>
    <w:rPr>
      <w:sz w:val="20"/>
    </w:rPr>
  </w:style>
  <w:style w:type="paragraph" w:styleId="Index2">
    <w:name w:val="index 2"/>
    <w:basedOn w:val="Index1"/>
    <w:semiHidden/>
    <w:rsid w:val="00DA255A"/>
    <w:pPr>
      <w:ind w:left="284"/>
    </w:pPr>
  </w:style>
  <w:style w:type="paragraph" w:styleId="Index1">
    <w:name w:val="index 1"/>
    <w:basedOn w:val="Normal"/>
    <w:semiHidden/>
    <w:rsid w:val="00DA255A"/>
    <w:pPr>
      <w:keepLines/>
      <w:spacing w:after="0"/>
    </w:pPr>
  </w:style>
  <w:style w:type="paragraph" w:customStyle="1" w:styleId="ZH">
    <w:name w:val="ZH"/>
    <w:rsid w:val="00DA255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A255A"/>
    <w:pPr>
      <w:outlineLvl w:val="9"/>
    </w:pPr>
  </w:style>
  <w:style w:type="paragraph" w:styleId="ListNumber2">
    <w:name w:val="List Number 2"/>
    <w:basedOn w:val="ListNumber"/>
    <w:semiHidden/>
    <w:rsid w:val="00DA255A"/>
    <w:pPr>
      <w:ind w:left="851"/>
    </w:pPr>
  </w:style>
  <w:style w:type="character" w:styleId="FootnoteReference">
    <w:name w:val="footnote reference"/>
    <w:basedOn w:val="DefaultParagraphFont"/>
    <w:semiHidden/>
    <w:rsid w:val="00DA255A"/>
    <w:rPr>
      <w:b/>
      <w:position w:val="6"/>
      <w:sz w:val="16"/>
    </w:rPr>
  </w:style>
  <w:style w:type="paragraph" w:styleId="FootnoteText">
    <w:name w:val="footnote text"/>
    <w:basedOn w:val="Normal"/>
    <w:link w:val="FootnoteTextChar"/>
    <w:semiHidden/>
    <w:rsid w:val="00DA255A"/>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har"/>
    <w:qFormat/>
    <w:rsid w:val="00DA255A"/>
    <w:rPr>
      <w:b/>
    </w:rPr>
  </w:style>
  <w:style w:type="paragraph" w:customStyle="1" w:styleId="TAC">
    <w:name w:val="TAC"/>
    <w:basedOn w:val="TAL"/>
    <w:link w:val="TACChar"/>
    <w:qFormat/>
    <w:rsid w:val="00DA255A"/>
    <w:pPr>
      <w:jc w:val="center"/>
    </w:pPr>
  </w:style>
  <w:style w:type="paragraph" w:customStyle="1" w:styleId="TF">
    <w:name w:val="TF"/>
    <w:basedOn w:val="TH"/>
    <w:rsid w:val="00DA255A"/>
    <w:pPr>
      <w:keepNext w:val="0"/>
      <w:spacing w:before="0" w:after="240"/>
    </w:pPr>
  </w:style>
  <w:style w:type="paragraph" w:customStyle="1" w:styleId="NO">
    <w:name w:val="NO"/>
    <w:basedOn w:val="Normal"/>
    <w:rsid w:val="00DA255A"/>
    <w:pPr>
      <w:keepLines/>
      <w:ind w:left="1135" w:hanging="851"/>
    </w:pPr>
  </w:style>
  <w:style w:type="paragraph" w:styleId="TOC9">
    <w:name w:val="toc 9"/>
    <w:basedOn w:val="TOC8"/>
    <w:semiHidden/>
    <w:rsid w:val="00DA255A"/>
    <w:pPr>
      <w:ind w:left="1418" w:hanging="1418"/>
    </w:pPr>
  </w:style>
  <w:style w:type="paragraph" w:customStyle="1" w:styleId="EX">
    <w:name w:val="EX"/>
    <w:basedOn w:val="Normal"/>
    <w:rsid w:val="00DA255A"/>
    <w:pPr>
      <w:keepLines/>
      <w:ind w:left="1702" w:hanging="1418"/>
    </w:pPr>
  </w:style>
  <w:style w:type="paragraph" w:customStyle="1" w:styleId="FP">
    <w:name w:val="FP"/>
    <w:basedOn w:val="Normal"/>
    <w:rsid w:val="00DA255A"/>
    <w:pPr>
      <w:spacing w:after="0"/>
    </w:pPr>
  </w:style>
  <w:style w:type="paragraph" w:customStyle="1" w:styleId="LD">
    <w:name w:val="LD"/>
    <w:rsid w:val="00DA255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A255A"/>
    <w:pPr>
      <w:spacing w:after="0"/>
    </w:pPr>
  </w:style>
  <w:style w:type="paragraph" w:customStyle="1" w:styleId="EW">
    <w:name w:val="EW"/>
    <w:basedOn w:val="EX"/>
    <w:rsid w:val="00DA255A"/>
    <w:pPr>
      <w:spacing w:after="0"/>
    </w:pPr>
  </w:style>
  <w:style w:type="paragraph" w:styleId="TOC6">
    <w:name w:val="toc 6"/>
    <w:basedOn w:val="TOC5"/>
    <w:next w:val="Normal"/>
    <w:semiHidden/>
    <w:rsid w:val="00DA255A"/>
    <w:pPr>
      <w:ind w:left="1985" w:hanging="1985"/>
    </w:pPr>
  </w:style>
  <w:style w:type="paragraph" w:styleId="TOC7">
    <w:name w:val="toc 7"/>
    <w:basedOn w:val="TOC6"/>
    <w:next w:val="Normal"/>
    <w:semiHidden/>
    <w:rsid w:val="00DA255A"/>
    <w:pPr>
      <w:ind w:left="2268" w:hanging="2268"/>
    </w:pPr>
  </w:style>
  <w:style w:type="paragraph" w:styleId="ListBullet2">
    <w:name w:val="List Bullet 2"/>
    <w:basedOn w:val="ListBullet"/>
    <w:semiHidden/>
    <w:rsid w:val="00DA255A"/>
    <w:pPr>
      <w:ind w:left="851"/>
    </w:pPr>
  </w:style>
  <w:style w:type="paragraph" w:styleId="ListBullet3">
    <w:name w:val="List Bullet 3"/>
    <w:basedOn w:val="ListBullet2"/>
    <w:semiHidden/>
    <w:rsid w:val="00DA255A"/>
    <w:pPr>
      <w:ind w:left="1135"/>
    </w:pPr>
  </w:style>
  <w:style w:type="paragraph" w:styleId="ListNumber">
    <w:name w:val="List Number"/>
    <w:basedOn w:val="List"/>
    <w:semiHidden/>
    <w:rsid w:val="00DA255A"/>
  </w:style>
  <w:style w:type="paragraph" w:customStyle="1" w:styleId="EQ">
    <w:name w:val="EQ"/>
    <w:basedOn w:val="Normal"/>
    <w:next w:val="Normal"/>
    <w:rsid w:val="00DA255A"/>
    <w:pPr>
      <w:keepLines/>
      <w:tabs>
        <w:tab w:val="center" w:pos="4536"/>
        <w:tab w:val="right" w:pos="9072"/>
      </w:tabs>
    </w:pPr>
    <w:rPr>
      <w:noProof/>
    </w:rPr>
  </w:style>
  <w:style w:type="paragraph" w:customStyle="1" w:styleId="TH">
    <w:name w:val="TH"/>
    <w:basedOn w:val="Normal"/>
    <w:rsid w:val="00DA255A"/>
    <w:pPr>
      <w:keepNext/>
      <w:keepLines/>
      <w:spacing w:before="60"/>
      <w:jc w:val="center"/>
    </w:pPr>
    <w:rPr>
      <w:rFonts w:ascii="Arial" w:hAnsi="Arial"/>
      <w:b/>
    </w:rPr>
  </w:style>
  <w:style w:type="paragraph" w:customStyle="1" w:styleId="NF">
    <w:name w:val="NF"/>
    <w:basedOn w:val="NO"/>
    <w:rsid w:val="00DA255A"/>
    <w:pPr>
      <w:keepNext/>
      <w:spacing w:after="0"/>
    </w:pPr>
    <w:rPr>
      <w:rFonts w:ascii="Arial" w:hAnsi="Arial"/>
      <w:sz w:val="18"/>
    </w:rPr>
  </w:style>
  <w:style w:type="paragraph" w:customStyle="1" w:styleId="PL">
    <w:name w:val="PL"/>
    <w:rsid w:val="00DA25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A255A"/>
    <w:pPr>
      <w:jc w:val="right"/>
    </w:pPr>
  </w:style>
  <w:style w:type="paragraph" w:customStyle="1" w:styleId="H6">
    <w:name w:val="H6"/>
    <w:basedOn w:val="Heading5"/>
    <w:next w:val="Normal"/>
    <w:rsid w:val="00DA255A"/>
    <w:pPr>
      <w:ind w:left="1985" w:hanging="1985"/>
      <w:outlineLvl w:val="9"/>
    </w:pPr>
    <w:rPr>
      <w:sz w:val="20"/>
    </w:rPr>
  </w:style>
  <w:style w:type="paragraph" w:customStyle="1" w:styleId="TAN">
    <w:name w:val="TAN"/>
    <w:basedOn w:val="TAL"/>
    <w:rsid w:val="00DA255A"/>
    <w:pPr>
      <w:ind w:left="851" w:hanging="851"/>
    </w:pPr>
  </w:style>
  <w:style w:type="paragraph" w:customStyle="1" w:styleId="TAL">
    <w:name w:val="TAL"/>
    <w:basedOn w:val="Normal"/>
    <w:link w:val="TALChar"/>
    <w:qFormat/>
    <w:rsid w:val="00DA255A"/>
    <w:pPr>
      <w:keepNext/>
      <w:keepLines/>
      <w:spacing w:after="0"/>
    </w:pPr>
    <w:rPr>
      <w:rFonts w:ascii="Arial" w:hAnsi="Arial"/>
      <w:sz w:val="18"/>
    </w:rPr>
  </w:style>
  <w:style w:type="paragraph" w:customStyle="1" w:styleId="ZA">
    <w:name w:val="ZA"/>
    <w:rsid w:val="00DA25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A25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A255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A25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A255A"/>
    <w:pPr>
      <w:framePr w:wrap="notBeside" w:y="16161"/>
    </w:pPr>
  </w:style>
  <w:style w:type="character" w:customStyle="1" w:styleId="ZGSM">
    <w:name w:val="ZGSM"/>
    <w:rsid w:val="00DA255A"/>
  </w:style>
  <w:style w:type="paragraph" w:styleId="List2">
    <w:name w:val="List 2"/>
    <w:basedOn w:val="List"/>
    <w:semiHidden/>
    <w:rsid w:val="00DA255A"/>
    <w:pPr>
      <w:ind w:left="851"/>
    </w:pPr>
  </w:style>
  <w:style w:type="paragraph" w:customStyle="1" w:styleId="ZG">
    <w:name w:val="ZG"/>
    <w:rsid w:val="00DA255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A255A"/>
    <w:pPr>
      <w:ind w:left="1135"/>
    </w:pPr>
  </w:style>
  <w:style w:type="paragraph" w:styleId="List4">
    <w:name w:val="List 4"/>
    <w:basedOn w:val="List3"/>
    <w:semiHidden/>
    <w:rsid w:val="00DA255A"/>
    <w:pPr>
      <w:ind w:left="1418"/>
    </w:pPr>
  </w:style>
  <w:style w:type="paragraph" w:styleId="List5">
    <w:name w:val="List 5"/>
    <w:basedOn w:val="List4"/>
    <w:semiHidden/>
    <w:rsid w:val="00DA255A"/>
    <w:pPr>
      <w:ind w:left="1702"/>
    </w:pPr>
  </w:style>
  <w:style w:type="paragraph" w:customStyle="1" w:styleId="EditorsNote">
    <w:name w:val="Editor's Note"/>
    <w:basedOn w:val="NO"/>
    <w:rsid w:val="00DA255A"/>
    <w:rPr>
      <w:color w:val="FF0000"/>
    </w:rPr>
  </w:style>
  <w:style w:type="paragraph" w:styleId="List">
    <w:name w:val="List"/>
    <w:basedOn w:val="Normal"/>
    <w:semiHidden/>
    <w:rsid w:val="00DA255A"/>
    <w:pPr>
      <w:ind w:left="568" w:hanging="284"/>
    </w:pPr>
  </w:style>
  <w:style w:type="paragraph" w:styleId="ListBullet">
    <w:name w:val="List Bullet"/>
    <w:basedOn w:val="List"/>
    <w:semiHidden/>
    <w:rsid w:val="00DA255A"/>
  </w:style>
  <w:style w:type="paragraph" w:styleId="ListBullet4">
    <w:name w:val="List Bullet 4"/>
    <w:basedOn w:val="ListBullet3"/>
    <w:semiHidden/>
    <w:rsid w:val="00DA255A"/>
    <w:pPr>
      <w:ind w:left="1418"/>
    </w:pPr>
  </w:style>
  <w:style w:type="paragraph" w:styleId="ListBullet5">
    <w:name w:val="List Bullet 5"/>
    <w:basedOn w:val="ListBullet4"/>
    <w:semiHidden/>
    <w:rsid w:val="00DA255A"/>
    <w:pPr>
      <w:ind w:left="1702"/>
    </w:pPr>
  </w:style>
  <w:style w:type="paragraph" w:customStyle="1" w:styleId="B2">
    <w:name w:val="B2"/>
    <w:basedOn w:val="List2"/>
    <w:rsid w:val="00DA255A"/>
  </w:style>
  <w:style w:type="paragraph" w:customStyle="1" w:styleId="B3">
    <w:name w:val="B3"/>
    <w:basedOn w:val="List3"/>
    <w:rsid w:val="00DA255A"/>
  </w:style>
  <w:style w:type="paragraph" w:customStyle="1" w:styleId="B4">
    <w:name w:val="B4"/>
    <w:basedOn w:val="List4"/>
    <w:rsid w:val="00DA255A"/>
  </w:style>
  <w:style w:type="paragraph" w:customStyle="1" w:styleId="B5">
    <w:name w:val="B5"/>
    <w:basedOn w:val="List5"/>
    <w:rsid w:val="00DA255A"/>
  </w:style>
  <w:style w:type="paragraph" w:customStyle="1" w:styleId="ZTD">
    <w:name w:val="ZTD"/>
    <w:basedOn w:val="ZB"/>
    <w:rsid w:val="00DA255A"/>
    <w:pPr>
      <w:framePr w:hRule="auto" w:wrap="notBeside" w:y="852"/>
    </w:pPr>
    <w:rPr>
      <w:i w:val="0"/>
      <w:sz w:val="40"/>
    </w:rPr>
  </w:style>
  <w:style w:type="character" w:styleId="Hyperlink">
    <w:name w:val="Hyperlink"/>
    <w:basedOn w:val="DefaultParagraphFont"/>
    <w:uiPriority w:val="99"/>
    <w:unhideWhenUsed/>
    <w:qFormat/>
    <w:rsid w:val="00383545"/>
    <w:rPr>
      <w:color w:val="0000FF"/>
      <w:u w:val="single"/>
    </w:rPr>
  </w:style>
  <w:style w:type="paragraph" w:styleId="ListParagraph">
    <w:name w:val="List Paragraph"/>
    <w:aliases w:val="- Bullets,목록 단락,Lista1,?? ??,?????,????,列出段落,列出段落1,中等深浅网格 1 - 着色 21,¥¡¡¡¡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4A52E1"/>
    <w:pPr>
      <w:ind w:left="720"/>
      <w:contextualSpacing/>
    </w:pPr>
  </w:style>
  <w:style w:type="paragraph" w:styleId="CommentSubject">
    <w:name w:val="annotation subject"/>
    <w:basedOn w:val="CommentText"/>
    <w:next w:val="CommentText"/>
    <w:link w:val="CommentSubjectChar"/>
    <w:uiPriority w:val="99"/>
    <w:semiHidden/>
    <w:unhideWhenUsed/>
    <w:rsid w:val="005F0F2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5F0F2F"/>
    <w:rPr>
      <w:rFonts w:ascii="Arial" w:hAnsi="Arial"/>
    </w:rPr>
  </w:style>
  <w:style w:type="character" w:customStyle="1" w:styleId="CommentSubjectChar">
    <w:name w:val="Comment Subject Char"/>
    <w:basedOn w:val="CommentTextChar"/>
    <w:link w:val="CommentSubject"/>
    <w:uiPriority w:val="99"/>
    <w:semiHidden/>
    <w:rsid w:val="005F0F2F"/>
    <w:rPr>
      <w:rFonts w:ascii="Arial" w:hAnsi="Arial"/>
      <w:b/>
      <w:bCs/>
    </w:rPr>
  </w:style>
  <w:style w:type="paragraph" w:styleId="Revision">
    <w:name w:val="Revision"/>
    <w:hidden/>
    <w:uiPriority w:val="99"/>
    <w:semiHidden/>
    <w:rsid w:val="00A170F6"/>
  </w:style>
  <w:style w:type="paragraph" w:styleId="Caption">
    <w:name w:val="caption"/>
    <w:basedOn w:val="Normal"/>
    <w:next w:val="Normal"/>
    <w:uiPriority w:val="35"/>
    <w:unhideWhenUsed/>
    <w:qFormat/>
    <w:rsid w:val="00C1022F"/>
    <w:pPr>
      <w:spacing w:after="200"/>
    </w:pPr>
    <w:rPr>
      <w:i/>
      <w:iCs/>
      <w:color w:val="44546A" w:themeColor="text2"/>
      <w:sz w:val="18"/>
      <w:szCs w:val="18"/>
    </w:rPr>
  </w:style>
  <w:style w:type="table" w:styleId="TableGrid">
    <w:name w:val="Table Grid"/>
    <w:aliases w:val="TableGrid,网格型"/>
    <w:basedOn w:val="TableNormal"/>
    <w:qFormat/>
    <w:rsid w:val="00EF1511"/>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1st level - Bullet List Paragraph Char"/>
    <w:link w:val="ListParagraph"/>
    <w:uiPriority w:val="34"/>
    <w:qFormat/>
    <w:rsid w:val="00EF1511"/>
  </w:style>
  <w:style w:type="paragraph" w:customStyle="1" w:styleId="Doc-text2">
    <w:name w:val="Doc-text2"/>
    <w:basedOn w:val="Normal"/>
    <w:link w:val="Doc-text2Char"/>
    <w:qFormat/>
    <w:rsid w:val="00F9352F"/>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F9352F"/>
    <w:rPr>
      <w:rFonts w:ascii="Arial" w:eastAsia="MS Mincho" w:hAnsi="Arial"/>
      <w:szCs w:val="24"/>
    </w:rPr>
  </w:style>
  <w:style w:type="paragraph" w:customStyle="1" w:styleId="Comments">
    <w:name w:val="Comments"/>
    <w:basedOn w:val="Normal"/>
    <w:link w:val="CommentsChar"/>
    <w:qFormat/>
    <w:rsid w:val="00766089"/>
    <w:pPr>
      <w:spacing w:before="40" w:after="0"/>
    </w:pPr>
    <w:rPr>
      <w:rFonts w:ascii="Arial" w:eastAsia="MS Mincho" w:hAnsi="Arial"/>
      <w:i/>
      <w:noProof/>
      <w:sz w:val="18"/>
      <w:szCs w:val="24"/>
    </w:rPr>
  </w:style>
  <w:style w:type="character" w:customStyle="1" w:styleId="CommentsChar">
    <w:name w:val="Comments Char"/>
    <w:link w:val="Comments"/>
    <w:qFormat/>
    <w:rsid w:val="00766089"/>
    <w:rPr>
      <w:rFonts w:ascii="Arial" w:eastAsia="MS Mincho" w:hAnsi="Arial"/>
      <w:i/>
      <w:noProof/>
      <w:sz w:val="18"/>
      <w:szCs w:val="24"/>
    </w:rPr>
  </w:style>
  <w:style w:type="paragraph" w:customStyle="1" w:styleId="EmailDiscussion">
    <w:name w:val="EmailDiscussion"/>
    <w:basedOn w:val="Normal"/>
    <w:next w:val="EmailDiscussion2"/>
    <w:link w:val="EmailDiscussionChar"/>
    <w:qFormat/>
    <w:rsid w:val="00766089"/>
    <w:pPr>
      <w:numPr>
        <w:numId w:val="5"/>
      </w:numPr>
      <w:spacing w:before="40" w:after="0"/>
    </w:pPr>
    <w:rPr>
      <w:rFonts w:ascii="Arial" w:eastAsia="MS Mincho" w:hAnsi="Arial"/>
      <w:b/>
      <w:szCs w:val="24"/>
    </w:rPr>
  </w:style>
  <w:style w:type="character" w:customStyle="1" w:styleId="EmailDiscussionChar">
    <w:name w:val="EmailDiscussion Char"/>
    <w:link w:val="EmailDiscussion"/>
    <w:qFormat/>
    <w:rsid w:val="00766089"/>
    <w:rPr>
      <w:rFonts w:ascii="Arial" w:eastAsia="MS Mincho" w:hAnsi="Arial" w:cstheme="minorBidi"/>
      <w:b/>
      <w:sz w:val="22"/>
      <w:szCs w:val="24"/>
      <w:lang w:val="en-US" w:eastAsia="zh-CN"/>
    </w:rPr>
  </w:style>
  <w:style w:type="paragraph" w:customStyle="1" w:styleId="EmailDiscussion2">
    <w:name w:val="EmailDiscussion2"/>
    <w:basedOn w:val="Doc-text2"/>
    <w:qFormat/>
    <w:rsid w:val="00766089"/>
  </w:style>
  <w:style w:type="paragraph" w:customStyle="1" w:styleId="para099">
    <w:name w:val="para099"/>
    <w:basedOn w:val="Normal"/>
    <w:rsid w:val="004A30B4"/>
    <w:pPr>
      <w:numPr>
        <w:numId w:val="6"/>
      </w:numPr>
    </w:pPr>
  </w:style>
  <w:style w:type="paragraph" w:customStyle="1" w:styleId="para100">
    <w:name w:val="para100"/>
    <w:basedOn w:val="Normal"/>
    <w:rsid w:val="004A30B4"/>
    <w:pPr>
      <w:numPr>
        <w:ilvl w:val="1"/>
        <w:numId w:val="6"/>
      </w:numPr>
    </w:pPr>
  </w:style>
  <w:style w:type="paragraph" w:customStyle="1" w:styleId="Doc-title">
    <w:name w:val="Doc-title"/>
    <w:basedOn w:val="Normal"/>
    <w:next w:val="Doc-text2"/>
    <w:link w:val="Doc-titleChar"/>
    <w:qFormat/>
    <w:rsid w:val="00D8327A"/>
    <w:pPr>
      <w:spacing w:before="60" w:after="0"/>
      <w:ind w:left="1259" w:hanging="1259"/>
    </w:pPr>
    <w:rPr>
      <w:rFonts w:ascii="Arial" w:eastAsia="MS Mincho" w:hAnsi="Arial"/>
      <w:noProof/>
      <w:szCs w:val="24"/>
    </w:rPr>
  </w:style>
  <w:style w:type="character" w:customStyle="1" w:styleId="Doc-titleChar">
    <w:name w:val="Doc-title Char"/>
    <w:link w:val="Doc-title"/>
    <w:qFormat/>
    <w:rsid w:val="00D8327A"/>
    <w:rPr>
      <w:rFonts w:ascii="Arial" w:eastAsia="MS Mincho" w:hAnsi="Arial"/>
      <w:noProof/>
      <w:szCs w:val="24"/>
    </w:rPr>
  </w:style>
  <w:style w:type="paragraph" w:styleId="NormalWeb">
    <w:name w:val="Normal (Web)"/>
    <w:basedOn w:val="Normal"/>
    <w:uiPriority w:val="99"/>
    <w:semiHidden/>
    <w:unhideWhenUsed/>
    <w:rsid w:val="0014166B"/>
    <w:pPr>
      <w:spacing w:before="100" w:beforeAutospacing="1" w:after="100" w:afterAutospacing="1"/>
    </w:pPr>
    <w:rPr>
      <w:rFonts w:eastAsia="Times New Roman"/>
      <w:sz w:val="24"/>
      <w:szCs w:val="24"/>
    </w:rPr>
  </w:style>
  <w:style w:type="character" w:styleId="Strong">
    <w:name w:val="Strong"/>
    <w:basedOn w:val="DefaultParagraphFont"/>
    <w:uiPriority w:val="22"/>
    <w:qFormat/>
    <w:rsid w:val="0014166B"/>
    <w:rPr>
      <w:b/>
      <w:bCs/>
    </w:rPr>
  </w:style>
  <w:style w:type="paragraph" w:customStyle="1" w:styleId="1">
    <w:name w:val="正文1"/>
    <w:rsid w:val="00540B85"/>
    <w:pPr>
      <w:suppressAutoHyphens/>
      <w:autoSpaceDN w:val="0"/>
      <w:spacing w:after="200" w:line="276" w:lineRule="auto"/>
      <w:textAlignment w:val="baseline"/>
    </w:pPr>
    <w:rPr>
      <w:rFonts w:ascii="Calibri" w:hAnsi="Calibri" w:cs="Calibri"/>
      <w:sz w:val="22"/>
      <w:szCs w:val="22"/>
      <w:lang w:val="en-US" w:eastAsia="en-US"/>
    </w:rPr>
  </w:style>
  <w:style w:type="paragraph" w:customStyle="1" w:styleId="Agreement">
    <w:name w:val="Agreement"/>
    <w:basedOn w:val="Normal"/>
    <w:next w:val="Doc-text2"/>
    <w:uiPriority w:val="99"/>
    <w:qFormat/>
    <w:rsid w:val="004025BE"/>
    <w:pPr>
      <w:numPr>
        <w:numId w:val="8"/>
      </w:numPr>
      <w:spacing w:before="60" w:after="0"/>
    </w:pPr>
    <w:rPr>
      <w:rFonts w:ascii="Arial" w:eastAsia="MS Mincho" w:hAnsi="Arial"/>
      <w:b/>
      <w:szCs w:val="24"/>
    </w:rPr>
  </w:style>
  <w:style w:type="character" w:customStyle="1" w:styleId="TALChar">
    <w:name w:val="TAL Char"/>
    <w:link w:val="TAL"/>
    <w:qFormat/>
    <w:rsid w:val="009B6ABD"/>
    <w:rPr>
      <w:rFonts w:ascii="Arial" w:hAnsi="Arial"/>
      <w:sz w:val="18"/>
    </w:rPr>
  </w:style>
  <w:style w:type="character" w:customStyle="1" w:styleId="TACChar">
    <w:name w:val="TAC Char"/>
    <w:link w:val="TAC"/>
    <w:qFormat/>
    <w:rsid w:val="009B6ABD"/>
    <w:rPr>
      <w:rFonts w:ascii="Arial" w:hAnsi="Arial"/>
      <w:sz w:val="18"/>
    </w:rPr>
  </w:style>
  <w:style w:type="character" w:customStyle="1" w:styleId="Heading4Char">
    <w:name w:val="Heading 4 Char"/>
    <w:aliases w:val="h4 Char"/>
    <w:link w:val="Heading4"/>
    <w:qFormat/>
    <w:rsid w:val="00BA0C58"/>
    <w:rPr>
      <w:rFonts w:ascii="Arial" w:hAnsi="Arial"/>
      <w:sz w:val="24"/>
    </w:rPr>
  </w:style>
  <w:style w:type="character" w:customStyle="1" w:styleId="TAHChar">
    <w:name w:val="TAH Char"/>
    <w:link w:val="TAH"/>
    <w:qFormat/>
    <w:rsid w:val="00BA0C58"/>
    <w:rPr>
      <w:rFonts w:ascii="Arial" w:hAnsi="Arial"/>
      <w:b/>
      <w:sz w:val="18"/>
    </w:rPr>
  </w:style>
  <w:style w:type="paragraph" w:customStyle="1" w:styleId="Note-Boxed">
    <w:name w:val="Note - Boxed"/>
    <w:basedOn w:val="Normal"/>
    <w:next w:val="Normal"/>
    <w:qFormat/>
    <w:rsid w:val="0047400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5417182">
      <w:bodyDiv w:val="1"/>
      <w:marLeft w:val="0"/>
      <w:marRight w:val="0"/>
      <w:marTop w:val="0"/>
      <w:marBottom w:val="0"/>
      <w:divBdr>
        <w:top w:val="none" w:sz="0" w:space="0" w:color="auto"/>
        <w:left w:val="none" w:sz="0" w:space="0" w:color="auto"/>
        <w:bottom w:val="none" w:sz="0" w:space="0" w:color="auto"/>
        <w:right w:val="none" w:sz="0" w:space="0" w:color="auto"/>
      </w:divBdr>
    </w:div>
    <w:div w:id="1196960909">
      <w:bodyDiv w:val="1"/>
      <w:marLeft w:val="0"/>
      <w:marRight w:val="0"/>
      <w:marTop w:val="0"/>
      <w:marBottom w:val="0"/>
      <w:divBdr>
        <w:top w:val="none" w:sz="0" w:space="0" w:color="auto"/>
        <w:left w:val="none" w:sz="0" w:space="0" w:color="auto"/>
        <w:bottom w:val="none" w:sz="0" w:space="0" w:color="auto"/>
        <w:right w:val="none" w:sz="0" w:space="0" w:color="auto"/>
      </w:divBdr>
    </w:div>
    <w:div w:id="1292662949">
      <w:bodyDiv w:val="1"/>
      <w:marLeft w:val="0"/>
      <w:marRight w:val="0"/>
      <w:marTop w:val="0"/>
      <w:marBottom w:val="0"/>
      <w:divBdr>
        <w:top w:val="none" w:sz="0" w:space="0" w:color="auto"/>
        <w:left w:val="none" w:sz="0" w:space="0" w:color="auto"/>
        <w:bottom w:val="none" w:sz="0" w:space="0" w:color="auto"/>
        <w:right w:val="none" w:sz="0" w:space="0" w:color="auto"/>
      </w:divBdr>
    </w:div>
    <w:div w:id="1699891956">
      <w:bodyDiv w:val="1"/>
      <w:marLeft w:val="0"/>
      <w:marRight w:val="0"/>
      <w:marTop w:val="0"/>
      <w:marBottom w:val="0"/>
      <w:divBdr>
        <w:top w:val="none" w:sz="0" w:space="0" w:color="auto"/>
        <w:left w:val="none" w:sz="0" w:space="0" w:color="auto"/>
        <w:bottom w:val="none" w:sz="0" w:space="0" w:color="auto"/>
        <w:right w:val="none" w:sz="0" w:space="0" w:color="auto"/>
      </w:divBdr>
    </w:div>
    <w:div w:id="187920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93AC1A-2E45-46D2-9A72-6B0600754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10</Pages>
  <Words>3285</Words>
  <Characters>18726</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21968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Google</cp:lastModifiedBy>
  <cp:revision>248</cp:revision>
  <dcterms:created xsi:type="dcterms:W3CDTF">2024-10-30T05:42:00Z</dcterms:created>
  <dcterms:modified xsi:type="dcterms:W3CDTF">2024-11-07T09:16:00Z</dcterms:modified>
</cp:coreProperties>
</file>